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0383321E"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0D01D0">
        <w:rPr>
          <w:b/>
          <w:i/>
          <w:sz w:val="28"/>
        </w:rPr>
        <w:t>5174</w:t>
      </w:r>
    </w:p>
    <w:p w14:paraId="29F4DB7C" w14:textId="77777777" w:rsidR="000D01D0" w:rsidRDefault="00B83F07" w:rsidP="000D01D0">
      <w:pPr>
        <w:pStyle w:val="CRCoverPage"/>
        <w:outlineLvl w:val="0"/>
        <w:rPr>
          <w:b/>
          <w:noProof/>
          <w:sz w:val="24"/>
        </w:rPr>
      </w:pPr>
      <w:fldSimple w:instr=" DOCPROPERTY  Location  \* MERGEFORMAT ">
        <w:r w:rsidR="000D01D0" w:rsidRPr="00BA51D9">
          <w:rPr>
            <w:b/>
            <w:noProof/>
            <w:sz w:val="24"/>
          </w:rPr>
          <w:t>Online</w:t>
        </w:r>
      </w:fldSimple>
      <w:r w:rsidR="000D01D0">
        <w:rPr>
          <w:b/>
          <w:noProof/>
          <w:sz w:val="24"/>
        </w:rPr>
        <w:t xml:space="preserve">, </w:t>
      </w:r>
      <w:fldSimple w:instr=" DOCPROPERTY  Country  \* MERGEFORMAT "/>
      <w:r w:rsidR="000D01D0">
        <w:rPr>
          <w:b/>
          <w:noProof/>
          <w:sz w:val="24"/>
        </w:rPr>
        <w:t xml:space="preserve">, </w:t>
      </w:r>
      <w:fldSimple w:instr=" DOCPROPERTY  StartDate  \* MERGEFORMAT ">
        <w:r w:rsidR="000D01D0" w:rsidRPr="00BA51D9">
          <w:rPr>
            <w:b/>
            <w:noProof/>
            <w:sz w:val="24"/>
          </w:rPr>
          <w:t>16th Aug 2021</w:t>
        </w:r>
      </w:fldSimple>
      <w:r w:rsidR="000D01D0">
        <w:rPr>
          <w:b/>
          <w:noProof/>
          <w:sz w:val="24"/>
        </w:rPr>
        <w:t xml:space="preserve"> - </w:t>
      </w:r>
      <w:fldSimple w:instr=" DOCPROPERTY  EndDate  \* MERGEFORMAT ">
        <w:r w:rsidR="000D01D0"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1667BA0D" w:rsidR="008F7FB0" w:rsidRPr="00BB1FE3" w:rsidRDefault="00F30D80" w:rsidP="001F25EF">
            <w:pPr>
              <w:pStyle w:val="CRCoverPage"/>
              <w:spacing w:after="0"/>
              <w:jc w:val="right"/>
              <w:rPr>
                <w:b/>
                <w:noProof/>
                <w:sz w:val="28"/>
              </w:rPr>
            </w:pPr>
            <w:r>
              <w:rPr>
                <w:b/>
                <w:noProof/>
                <w:sz w:val="28"/>
              </w:rPr>
              <w:t>36.508</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41E95A5E" w:rsidR="008F7FB0" w:rsidRPr="00BB1FE3" w:rsidRDefault="000D01D0" w:rsidP="001F25EF">
            <w:pPr>
              <w:pStyle w:val="CRCoverPage"/>
              <w:spacing w:after="0"/>
              <w:rPr>
                <w:b/>
                <w:noProof/>
                <w:sz w:val="28"/>
              </w:rPr>
            </w:pPr>
            <w:r>
              <w:rPr>
                <w:b/>
                <w:noProof/>
                <w:sz w:val="28"/>
              </w:rPr>
              <w:t>1373</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77777777" w:rsidR="008F7FB0" w:rsidRPr="00BB1FE3" w:rsidRDefault="008F7FB0" w:rsidP="001F25EF">
            <w:pPr>
              <w:pStyle w:val="CRCoverPage"/>
              <w:spacing w:after="0"/>
              <w:jc w:val="center"/>
              <w:rPr>
                <w:b/>
                <w:noProof/>
                <w:sz w:val="28"/>
              </w:rPr>
            </w:pPr>
            <w:r w:rsidRPr="00BB1FE3">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3D77B32A" w:rsidR="008F7FB0" w:rsidRPr="00BB1FE3" w:rsidRDefault="008F7FB0" w:rsidP="001F25EF">
            <w:pPr>
              <w:pStyle w:val="CRCoverPage"/>
              <w:spacing w:after="0"/>
              <w:jc w:val="center"/>
              <w:rPr>
                <w:b/>
                <w:noProof/>
                <w:sz w:val="28"/>
              </w:rPr>
            </w:pPr>
            <w:r w:rsidRPr="00BB1FE3">
              <w:rPr>
                <w:b/>
                <w:noProof/>
                <w:sz w:val="28"/>
              </w:rPr>
              <w:t>1</w:t>
            </w:r>
            <w:r w:rsidR="00F30D80">
              <w:rPr>
                <w:b/>
                <w:noProof/>
                <w:sz w:val="28"/>
              </w:rPr>
              <w:t>6</w:t>
            </w:r>
            <w:r w:rsidRPr="00BB1FE3">
              <w:rPr>
                <w:b/>
                <w:noProof/>
                <w:sz w:val="28"/>
              </w:rPr>
              <w:t>.</w:t>
            </w:r>
            <w:r w:rsidR="00F30D80">
              <w:rPr>
                <w:b/>
                <w:noProof/>
                <w:sz w:val="28"/>
              </w:rPr>
              <w:t>9</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01417D8A" w:rsidR="008F7FB0" w:rsidRDefault="004D4FE1" w:rsidP="001F25EF">
            <w:pPr>
              <w:pStyle w:val="CRCoverPage"/>
              <w:spacing w:after="0"/>
              <w:jc w:val="center"/>
              <w:rPr>
                <w:b/>
                <w:caps/>
                <w:noProof/>
              </w:rPr>
            </w:pPr>
            <w:r>
              <w:rPr>
                <w:b/>
                <w:caps/>
                <w:noProof/>
              </w:rPr>
              <w:t>X</w:t>
            </w: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18D32A9C" w:rsidR="008F7FB0" w:rsidRDefault="00741E81" w:rsidP="001F25EF">
            <w:pPr>
              <w:pStyle w:val="CRCoverPage"/>
              <w:spacing w:after="0"/>
              <w:ind w:left="100"/>
              <w:rPr>
                <w:noProof/>
              </w:rPr>
            </w:pPr>
            <w:r>
              <w:rPr>
                <w:noProof/>
              </w:rPr>
              <w:t>Updat</w:t>
            </w:r>
            <w:r w:rsidR="00AD72EF">
              <w:rPr>
                <w:noProof/>
              </w:rPr>
              <w:t>es to test frequencies</w:t>
            </w:r>
            <w:r w:rsidR="00F30D80">
              <w:rPr>
                <w:noProof/>
              </w:rPr>
              <w:t xml:space="preserve"> for LTE band 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1C3E1E76" w:rsidR="008F7FB0" w:rsidRDefault="00F30D80" w:rsidP="001F25EF">
            <w:pPr>
              <w:pStyle w:val="CRCoverPage"/>
              <w:spacing w:after="0"/>
              <w:ind w:left="100"/>
              <w:rPr>
                <w:noProof/>
              </w:rPr>
            </w:pPr>
            <w:r>
              <w:t xml:space="preserve">Ligado </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220C043A" w:rsidR="008F7FB0" w:rsidRDefault="00582355"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1E25A354" w:rsidR="008F7FB0" w:rsidRPr="00507395" w:rsidRDefault="00334E03" w:rsidP="007923AD">
            <w:pPr>
              <w:pStyle w:val="CRCoverPage"/>
              <w:spacing w:after="0"/>
              <w:rPr>
                <w:noProof/>
              </w:rPr>
            </w:pPr>
            <w:r>
              <w:rPr>
                <w:noProof/>
              </w:rPr>
              <w:t>R</w:t>
            </w:r>
            <w:r w:rsidR="00AD72EF">
              <w:rPr>
                <w:noProof/>
              </w:rPr>
              <w:t xml:space="preserve">egulatory </w:t>
            </w:r>
            <w:r w:rsidR="001C4141">
              <w:rPr>
                <w:noProof/>
              </w:rPr>
              <w:t>updates</w:t>
            </w:r>
            <w:r w:rsidR="00AD72EF">
              <w:rPr>
                <w:noProof/>
              </w:rPr>
              <w:t xml:space="preserve"> </w:t>
            </w:r>
            <w:r>
              <w:rPr>
                <w:noProof/>
              </w:rPr>
              <w:t>limits operations on a limited frequency range within the specified LTE band 24</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2ACBBA00" w:rsidR="008F7FB0" w:rsidRPr="0091706A" w:rsidRDefault="00537277" w:rsidP="007923AD">
            <w:pPr>
              <w:pStyle w:val="CRCoverPage"/>
              <w:spacing w:after="0"/>
              <w:rPr>
                <w:noProof/>
              </w:rPr>
            </w:pPr>
            <w:r>
              <w:rPr>
                <w:noProof/>
              </w:rPr>
              <w:t xml:space="preserve">Updates to </w:t>
            </w:r>
            <w:r w:rsidR="00334E03">
              <w:rPr>
                <w:noProof/>
              </w:rPr>
              <w:t xml:space="preserve">reference </w:t>
            </w:r>
            <w:r>
              <w:rPr>
                <w:noProof/>
              </w:rPr>
              <w:t>test frequencies</w:t>
            </w:r>
            <w:r w:rsidR="00B65082">
              <w:rPr>
                <w:noProof/>
              </w:rPr>
              <w:t xml:space="preserve"> and </w:t>
            </w:r>
            <w:r w:rsidR="00AD3972">
              <w:rPr>
                <w:noProof/>
              </w:rPr>
              <w:t>consideration of dual Tx-Rx spacings</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0446934F" w:rsidR="008F7FB0" w:rsidRDefault="00AD72EF" w:rsidP="00741E81">
            <w:pPr>
              <w:pStyle w:val="CRCoverPage"/>
              <w:spacing w:after="0"/>
              <w:rPr>
                <w:noProof/>
              </w:rPr>
            </w:pPr>
            <w:r>
              <w:rPr>
                <w:noProof/>
              </w:rPr>
              <w:t>Test frequencies will not reflect the regulatory updates for LTE band 24</w:t>
            </w:r>
            <w:r w:rsidR="0024752C">
              <w:rPr>
                <w:noProof/>
              </w:rPr>
              <w:t xml:space="preserve"> and will result in test cases with frequencies that will not be deployed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29990B25" w:rsidR="008F7FB0" w:rsidRDefault="00B65082" w:rsidP="001F25EF">
            <w:pPr>
              <w:pStyle w:val="CRCoverPage"/>
              <w:spacing w:after="0"/>
              <w:ind w:left="100"/>
              <w:rPr>
                <w:noProof/>
              </w:rPr>
            </w:pPr>
            <w:r>
              <w:rPr>
                <w:noProof/>
              </w:rPr>
              <w:t xml:space="preserve">4.3.1, </w:t>
            </w:r>
            <w:r w:rsidR="00537277">
              <w:rPr>
                <w:noProof/>
              </w:rPr>
              <w:t>4.3.1.1.24</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2C1F439B" w:rsidR="008F7FB0" w:rsidRDefault="009409FF" w:rsidP="001F25EF">
            <w:pPr>
              <w:pStyle w:val="CRCoverPage"/>
              <w:spacing w:after="0"/>
              <w:ind w:left="100"/>
              <w:rPr>
                <w:noProof/>
              </w:rPr>
            </w:pPr>
            <w:r>
              <w:rPr>
                <w:noProof/>
              </w:rPr>
              <w:t>Rel-17 to trigger a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46D2CD1F" w14:textId="77777777" w:rsidR="00B65082" w:rsidRPr="00992F46" w:rsidRDefault="00B65082" w:rsidP="00B65082">
      <w:pPr>
        <w:pStyle w:val="Heading3"/>
      </w:pPr>
      <w:bookmarkStart w:id="17" w:name="_Toc27402287"/>
      <w:bookmarkStart w:id="18" w:name="_Toc35975937"/>
      <w:bookmarkStart w:id="19" w:name="_Toc35976883"/>
      <w:bookmarkStart w:id="20" w:name="_Toc36028191"/>
      <w:bookmarkStart w:id="21" w:name="_Toc43821506"/>
      <w:bookmarkStart w:id="22" w:name="_Toc52166615"/>
      <w:bookmarkStart w:id="23" w:name="_Toc75885782"/>
      <w:bookmarkStart w:id="24" w:name="_Toc75979533"/>
      <w:bookmarkStart w:id="25" w:name="_Toc27402321"/>
      <w:bookmarkStart w:id="26" w:name="_Toc35975971"/>
      <w:bookmarkStart w:id="27" w:name="_Toc35976917"/>
      <w:bookmarkStart w:id="28" w:name="_Toc36028225"/>
      <w:bookmarkStart w:id="29" w:name="_Toc43821540"/>
      <w:bookmarkStart w:id="30" w:name="_Toc52166649"/>
      <w:bookmarkStart w:id="31" w:name="_Toc75885816"/>
      <w:bookmarkStart w:id="32" w:name="_Toc7597956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992F46">
        <w:lastRenderedPageBreak/>
        <w:t>4.3.1</w:t>
      </w:r>
      <w:r w:rsidRPr="00992F46">
        <w:tab/>
        <w:t>Test frequencies</w:t>
      </w:r>
      <w:bookmarkEnd w:id="17"/>
      <w:bookmarkEnd w:id="18"/>
      <w:bookmarkEnd w:id="19"/>
      <w:bookmarkEnd w:id="20"/>
      <w:bookmarkEnd w:id="21"/>
      <w:bookmarkEnd w:id="22"/>
      <w:bookmarkEnd w:id="23"/>
      <w:bookmarkEnd w:id="24"/>
    </w:p>
    <w:p w14:paraId="2013E9CB" w14:textId="77777777" w:rsidR="00B65082" w:rsidRPr="00992F46" w:rsidRDefault="00B65082" w:rsidP="00B65082">
      <w:r w:rsidRPr="00992F46">
        <w:t>The test frequencies are based on the E-UTRA frequency bands defined in the core specifications.</w:t>
      </w:r>
    </w:p>
    <w:p w14:paraId="36FCC7D2" w14:textId="77777777" w:rsidR="00B65082" w:rsidRPr="00992F46" w:rsidRDefault="00B65082" w:rsidP="00B65082">
      <w:r w:rsidRPr="00992F46">
        <w:t>The raster spacing is 100 KHz.</w:t>
      </w:r>
    </w:p>
    <w:p w14:paraId="1A8A8A2D" w14:textId="77777777" w:rsidR="00B65082" w:rsidRPr="00992F46" w:rsidRDefault="00B65082" w:rsidP="00B65082">
      <w:r w:rsidRPr="00992F46">
        <w:t>E-UTRA/FDD is designed to operate in paired bands of 3GPP TS 36.101 [27]. The reference test frequencies for the RF and Signalling test environment for each of the operating bands are defined in sub clause 4.3.1.1.</w:t>
      </w:r>
    </w:p>
    <w:p w14:paraId="4FE38D61" w14:textId="77777777" w:rsidR="00B65082" w:rsidRPr="00992F46" w:rsidRDefault="00B65082" w:rsidP="00B65082">
      <w:r w:rsidRPr="00992F46">
        <w:t>E-UTRA/</w:t>
      </w:r>
      <w:r w:rsidRPr="00992F46">
        <w:rPr>
          <w:rFonts w:eastAsia="SimSun"/>
          <w:lang w:eastAsia="zh-CN"/>
        </w:rPr>
        <w:t>T</w:t>
      </w:r>
      <w:r w:rsidRPr="00992F46">
        <w:t>DD is designed to operate in unpaired bands of 3GPP TS 36.101 [27]. The reference test frequencies for the RF and Signalling test environment for each of the operating bands are defined in sub clause 4.3.1.</w:t>
      </w:r>
      <w:r w:rsidRPr="00992F46">
        <w:rPr>
          <w:rFonts w:eastAsia="SimSun"/>
          <w:lang w:eastAsia="zh-CN"/>
        </w:rPr>
        <w:t>2</w:t>
      </w:r>
      <w:r w:rsidRPr="00992F46">
        <w:t>.</w:t>
      </w:r>
    </w:p>
    <w:p w14:paraId="67B3A272" w14:textId="77777777" w:rsidR="00B65082" w:rsidRPr="00992F46" w:rsidRDefault="00B65082" w:rsidP="00B65082">
      <w:r w:rsidRPr="00992F46">
        <w:t xml:space="preserve">For non-CA Signalling testing, E-UTRA frequency to be tested is </w:t>
      </w:r>
      <w:proofErr w:type="spellStart"/>
      <w:r w:rsidRPr="00992F46">
        <w:t>mid range</w:t>
      </w:r>
      <w:proofErr w:type="spellEnd"/>
      <w:r w:rsidRPr="00992F46">
        <w:t xml:space="preserve"> and E-UTRA channel bandwidth to be tested is 5MHz for all operating bands for all test cases as the default configuration unless specific channel bandwidth is specified for the operating band below:</w:t>
      </w:r>
    </w:p>
    <w:p w14:paraId="716BD1F1" w14:textId="77777777" w:rsidR="00B65082" w:rsidRPr="00992F46" w:rsidRDefault="00B65082" w:rsidP="00B65082">
      <w:pPr>
        <w:pStyle w:val="B1"/>
      </w:pPr>
      <w:r w:rsidRPr="00992F46">
        <w:t>For Band 11, 13, 18 and 20, channel bandwidth to be tested is 10 MHz as the default configuration.</w:t>
      </w:r>
    </w:p>
    <w:p w14:paraId="50620548" w14:textId="77777777" w:rsidR="00B65082" w:rsidRPr="00992F46" w:rsidRDefault="00B65082" w:rsidP="00B65082">
      <w:pPr>
        <w:pStyle w:val="B1"/>
      </w:pPr>
      <w:r w:rsidRPr="00992F46">
        <w:t xml:space="preserve">For Band </w:t>
      </w:r>
      <w:r w:rsidRPr="00992F46">
        <w:rPr>
          <w:rFonts w:eastAsia="SimSun"/>
          <w:lang w:eastAsia="zh-CN"/>
        </w:rPr>
        <w:t>38</w:t>
      </w:r>
      <w:r w:rsidRPr="00992F46">
        <w:rPr>
          <w:lang w:eastAsia="zh-CN"/>
        </w:rPr>
        <w:t>,</w:t>
      </w:r>
      <w:r w:rsidRPr="00992F46">
        <w:rPr>
          <w:rFonts w:eastAsia="SimSun"/>
          <w:lang w:eastAsia="zh-CN"/>
        </w:rPr>
        <w:t xml:space="preserve"> </w:t>
      </w:r>
      <w:r w:rsidRPr="00992F46">
        <w:rPr>
          <w:lang w:eastAsia="zh-CN"/>
        </w:rPr>
        <w:t xml:space="preserve">39, </w:t>
      </w:r>
      <w:r w:rsidRPr="00992F46">
        <w:t>40</w:t>
      </w:r>
      <w:r w:rsidRPr="00992F46">
        <w:rPr>
          <w:lang w:eastAsia="ja-JP"/>
        </w:rPr>
        <w:t>,</w:t>
      </w:r>
      <w:r w:rsidRPr="00992F46">
        <w:rPr>
          <w:lang w:eastAsia="zh-CN"/>
        </w:rPr>
        <w:t xml:space="preserve"> </w:t>
      </w:r>
      <w:r w:rsidRPr="00992F46">
        <w:t>41</w:t>
      </w:r>
      <w:r w:rsidRPr="00992F46">
        <w:rPr>
          <w:lang w:eastAsia="ja-JP"/>
        </w:rPr>
        <w:t xml:space="preserve"> and 42,</w:t>
      </w:r>
      <w:r w:rsidRPr="00992F46">
        <w:t xml:space="preserve"> channel bandwidth to be tested is 20 MHz as the default configuration.</w:t>
      </w:r>
    </w:p>
    <w:p w14:paraId="5B718960" w14:textId="77777777" w:rsidR="00B65082" w:rsidRPr="00992F46" w:rsidRDefault="00B65082" w:rsidP="00B65082">
      <w:r w:rsidRPr="00992F46">
        <w:t>For operating band 46, the test frequencies defined in Clause 4.3.1.2.14 and 4.3.1.2.14A are derived based on the rules defined in TS 36.104 [30], table 5.7.3-1 Note 3.</w:t>
      </w:r>
    </w:p>
    <w:p w14:paraId="51AAE206" w14:textId="0D366354" w:rsidR="00B65082" w:rsidRDefault="00AD3972" w:rsidP="00B65082">
      <w:pPr>
        <w:rPr>
          <w:ins w:id="33" w:author="Ojas Choksi" w:date="2021-08-01T13:15:00Z"/>
        </w:rPr>
      </w:pPr>
      <w:ins w:id="34" w:author="Ojas Choksi" w:date="2021-08-05T07:29:00Z">
        <w:r>
          <w:t>Unl</w:t>
        </w:r>
      </w:ins>
      <w:ins w:id="35" w:author="Ojas Choksi" w:date="2021-08-05T07:30:00Z">
        <w:r>
          <w:t>ess otherwise stated, f</w:t>
        </w:r>
      </w:ins>
      <w:ins w:id="36" w:author="Ojas Choksi" w:date="2021-08-01T13:15:00Z">
        <w:r w:rsidR="00B65082">
          <w:t xml:space="preserve">or Band 24, </w:t>
        </w:r>
      </w:ins>
      <w:ins w:id="37" w:author="Ojas Choksi" w:date="2021-08-05T07:28:00Z">
        <w:r>
          <w:t>E-</w:t>
        </w:r>
      </w:ins>
      <w:ins w:id="38" w:author="Ojas Choksi" w:date="2021-08-05T07:29:00Z">
        <w:r>
          <w:t xml:space="preserve">UTRA frequencies to be tested for RF testing will </w:t>
        </w:r>
      </w:ins>
      <w:ins w:id="39" w:author="Ojas Choksi" w:date="2021-08-05T07:30:00Z">
        <w:r>
          <w:t xml:space="preserve">be </w:t>
        </w:r>
      </w:ins>
      <w:ins w:id="40" w:author="Ojas Choksi" w:date="2021-08-01T13:16:00Z">
        <w:r w:rsidR="00B65082">
          <w:t xml:space="preserve">for </w:t>
        </w:r>
      </w:ins>
      <w:ins w:id="41" w:author="Ojas Choksi" w:date="2021-08-01T13:15:00Z">
        <w:r w:rsidR="00B65082">
          <w:t>both Tx-Rx spacings</w:t>
        </w:r>
      </w:ins>
      <w:ins w:id="42" w:author="Ojas Choksi" w:date="2021-08-01T13:16:00Z">
        <w:r w:rsidR="00B65082">
          <w:t>.</w:t>
        </w:r>
      </w:ins>
    </w:p>
    <w:p w14:paraId="2DB00922" w14:textId="450AFD79" w:rsidR="00B65082" w:rsidRPr="00992F46" w:rsidRDefault="00B65082" w:rsidP="00B65082">
      <w:r w:rsidRPr="00992F46">
        <w:t>For CA Signalling testing with two component carriers, E-UTRA frequencies to be tested are according to sub clause 6.2.3.2 and the E-UTRA channel bandwidth combination is according to Table 4.3.1-1.</w:t>
      </w:r>
    </w:p>
    <w:p w14:paraId="70F1AE41" w14:textId="77777777" w:rsidR="00B65082" w:rsidRPr="005624B9" w:rsidRDefault="00B65082" w:rsidP="00B65082">
      <w:pPr>
        <w:rPr>
          <w:b/>
          <w:bCs/>
          <w:color w:val="00B0F0"/>
          <w:sz w:val="28"/>
          <w:szCs w:val="28"/>
          <w:lang w:eastAsia="zh-CN"/>
        </w:rPr>
      </w:pPr>
      <w:r w:rsidRPr="00D46BC1">
        <w:rPr>
          <w:b/>
          <w:bCs/>
          <w:color w:val="00B0F0"/>
          <w:sz w:val="28"/>
          <w:szCs w:val="28"/>
          <w:lang w:eastAsia="zh-CN"/>
        </w:rPr>
        <w:t>&lt;&lt;Unchanged Text Skipped&gt;&gt;</w:t>
      </w:r>
    </w:p>
    <w:p w14:paraId="1D9BBFA4" w14:textId="77777777" w:rsidR="00B65082" w:rsidRDefault="00B65082" w:rsidP="00B65082">
      <w:pPr>
        <w:rPr>
          <w:noProof/>
          <w:color w:val="0070C0"/>
        </w:rPr>
      </w:pPr>
      <w:r>
        <w:rPr>
          <w:noProof/>
          <w:color w:val="0070C0"/>
        </w:rPr>
        <w:t>------------------------------------------------------------- NEXT CHANGE ------------------------------------------------------</w:t>
      </w:r>
    </w:p>
    <w:p w14:paraId="36608877" w14:textId="663BD5CE" w:rsidR="00A95A90" w:rsidRPr="00992F46" w:rsidRDefault="00A95A90" w:rsidP="00A95A90">
      <w:pPr>
        <w:pStyle w:val="Heading5"/>
        <w:ind w:left="1985"/>
      </w:pPr>
      <w:r w:rsidRPr="00992F46">
        <w:t>4.3.1.1.24</w:t>
      </w:r>
      <w:r w:rsidRPr="00992F46">
        <w:tab/>
        <w:t>FDD reference test frequencies for operating band 24</w:t>
      </w:r>
      <w:bookmarkEnd w:id="25"/>
      <w:bookmarkEnd w:id="26"/>
      <w:bookmarkEnd w:id="27"/>
      <w:bookmarkEnd w:id="28"/>
      <w:bookmarkEnd w:id="29"/>
      <w:bookmarkEnd w:id="30"/>
      <w:bookmarkEnd w:id="31"/>
      <w:bookmarkEnd w:id="32"/>
    </w:p>
    <w:p w14:paraId="44F256CF" w14:textId="07DB1BB9" w:rsidR="00C80B6D" w:rsidRPr="00992F46" w:rsidRDefault="00964BF0" w:rsidP="00964BF0">
      <w:pPr>
        <w:pStyle w:val="TH"/>
        <w:ind w:left="284"/>
      </w:pPr>
      <w:r w:rsidRPr="00992F46">
        <w:t>Table 4.3.1.1.24-1: Test frequencies for E-UTRA channel bandwidth for operating band 24</w:t>
      </w:r>
      <w:ins w:id="43" w:author="Ojas Choksi" w:date="2021-07-16T09:24:00Z">
        <w:r w:rsidR="00E10C55">
          <w:t xml:space="preserve"> for Tx-Rx spacing </w:t>
        </w:r>
      </w:ins>
      <w:ins w:id="44" w:author="Ojas Choksi" w:date="2021-07-21T20:40:00Z">
        <w:r w:rsidR="00C55E17">
          <w:t>of</w:t>
        </w:r>
      </w:ins>
      <w:ins w:id="45" w:author="Ojas Choksi" w:date="2021-07-16T09:24:00Z">
        <w:r w:rsidR="00E10C55">
          <w:t xml:space="preserve"> -101.5 MHz</w:t>
        </w:r>
      </w:ins>
    </w:p>
    <w:tbl>
      <w:tblPr>
        <w:tblW w:w="8513" w:type="dxa"/>
        <w:jc w:val="center"/>
        <w:tblLayout w:type="fixed"/>
        <w:tblCellMar>
          <w:left w:w="28" w:type="dxa"/>
        </w:tblCellMar>
        <w:tblLook w:val="0000" w:firstRow="0" w:lastRow="0" w:firstColumn="0" w:lastColumn="0" w:noHBand="0" w:noVBand="0"/>
      </w:tblPr>
      <w:tblGrid>
        <w:gridCol w:w="1709"/>
        <w:gridCol w:w="1559"/>
        <w:gridCol w:w="992"/>
        <w:gridCol w:w="1559"/>
        <w:gridCol w:w="1134"/>
        <w:gridCol w:w="1560"/>
      </w:tblGrid>
      <w:tr w:rsidR="00964BF0" w:rsidRPr="00992F46" w14:paraId="5B534762" w14:textId="77777777" w:rsidTr="00475122">
        <w:trPr>
          <w:cantSplit/>
          <w:jc w:val="center"/>
        </w:trPr>
        <w:tc>
          <w:tcPr>
            <w:tcW w:w="1709" w:type="dxa"/>
            <w:tcBorders>
              <w:top w:val="single" w:sz="6" w:space="0" w:color="auto"/>
              <w:left w:val="single" w:sz="6" w:space="0" w:color="auto"/>
              <w:bottom w:val="single" w:sz="6" w:space="0" w:color="auto"/>
              <w:right w:val="single" w:sz="6" w:space="0" w:color="auto"/>
            </w:tcBorders>
          </w:tcPr>
          <w:p w14:paraId="4F612E3F" w14:textId="77777777" w:rsidR="00964BF0" w:rsidRPr="00992F46" w:rsidRDefault="00964BF0" w:rsidP="00475122">
            <w:pPr>
              <w:pStyle w:val="TAH"/>
              <w:keepNext w:val="0"/>
              <w:keepLines w:val="0"/>
              <w:rPr>
                <w:lang w:eastAsia="en-US"/>
              </w:rPr>
            </w:pPr>
            <w:r w:rsidRPr="00992F46">
              <w:rPr>
                <w:lang w:eastAsia="en-US"/>
              </w:rPr>
              <w:t>Test Frequency ID</w:t>
            </w:r>
          </w:p>
        </w:tc>
        <w:tc>
          <w:tcPr>
            <w:tcW w:w="1559" w:type="dxa"/>
            <w:tcBorders>
              <w:top w:val="single" w:sz="6" w:space="0" w:color="auto"/>
              <w:left w:val="single" w:sz="6" w:space="0" w:color="auto"/>
              <w:bottom w:val="single" w:sz="6" w:space="0" w:color="auto"/>
              <w:right w:val="single" w:sz="6" w:space="0" w:color="auto"/>
            </w:tcBorders>
          </w:tcPr>
          <w:p w14:paraId="5E380705" w14:textId="77777777" w:rsidR="00964BF0" w:rsidRPr="00992F46" w:rsidRDefault="00964BF0" w:rsidP="00475122">
            <w:pPr>
              <w:pStyle w:val="TAH"/>
              <w:keepNext w:val="0"/>
              <w:keepLines w:val="0"/>
              <w:rPr>
                <w:lang w:eastAsia="en-US"/>
              </w:rPr>
            </w:pPr>
            <w:r w:rsidRPr="00992F46">
              <w:rPr>
                <w:lang w:eastAsia="en-US"/>
              </w:rPr>
              <w:t>Bandwidth</w:t>
            </w:r>
          </w:p>
          <w:p w14:paraId="26722661" w14:textId="77777777" w:rsidR="00964BF0" w:rsidRPr="00992F46" w:rsidRDefault="00964BF0" w:rsidP="00475122">
            <w:pPr>
              <w:pStyle w:val="TAH"/>
              <w:keepNext w:val="0"/>
              <w:keepLines w:val="0"/>
              <w:rPr>
                <w:lang w:eastAsia="en-US"/>
              </w:rPr>
            </w:pPr>
            <w:r w:rsidRPr="00992F46">
              <w:rPr>
                <w:lang w:eastAsia="en-US"/>
              </w:rPr>
              <w:t>[MHz]</w:t>
            </w:r>
          </w:p>
        </w:tc>
        <w:tc>
          <w:tcPr>
            <w:tcW w:w="992" w:type="dxa"/>
            <w:tcBorders>
              <w:top w:val="single" w:sz="6" w:space="0" w:color="auto"/>
              <w:left w:val="single" w:sz="6" w:space="0" w:color="auto"/>
              <w:bottom w:val="single" w:sz="6" w:space="0" w:color="auto"/>
              <w:right w:val="single" w:sz="6" w:space="0" w:color="auto"/>
            </w:tcBorders>
          </w:tcPr>
          <w:p w14:paraId="04372FBC" w14:textId="77777777" w:rsidR="00964BF0" w:rsidRPr="00992F46" w:rsidRDefault="00964BF0" w:rsidP="00475122">
            <w:pPr>
              <w:pStyle w:val="TAH"/>
              <w:keepNext w:val="0"/>
              <w:keepLines w:val="0"/>
              <w:rPr>
                <w:lang w:eastAsia="en-US"/>
              </w:rPr>
            </w:pPr>
            <w:r w:rsidRPr="00992F46">
              <w:rPr>
                <w:lang w:eastAsia="en-US"/>
              </w:rPr>
              <w:t>N</w:t>
            </w:r>
            <w:r w:rsidRPr="00992F46">
              <w:rPr>
                <w:vertAlign w:val="subscript"/>
                <w:lang w:eastAsia="en-US"/>
              </w:rPr>
              <w:t>UL</w:t>
            </w:r>
          </w:p>
        </w:tc>
        <w:tc>
          <w:tcPr>
            <w:tcW w:w="1559" w:type="dxa"/>
            <w:tcBorders>
              <w:top w:val="single" w:sz="6" w:space="0" w:color="auto"/>
              <w:left w:val="single" w:sz="6" w:space="0" w:color="auto"/>
              <w:bottom w:val="single" w:sz="6" w:space="0" w:color="auto"/>
              <w:right w:val="single" w:sz="6" w:space="0" w:color="auto"/>
            </w:tcBorders>
          </w:tcPr>
          <w:p w14:paraId="542EE044" w14:textId="77777777" w:rsidR="00964BF0" w:rsidRPr="00992F46" w:rsidRDefault="00964BF0" w:rsidP="00475122">
            <w:pPr>
              <w:pStyle w:val="TAH"/>
              <w:keepNext w:val="0"/>
              <w:keepLines w:val="0"/>
              <w:rPr>
                <w:lang w:eastAsia="en-US"/>
              </w:rPr>
            </w:pPr>
            <w:r w:rsidRPr="00992F46">
              <w:rPr>
                <w:lang w:eastAsia="en-US"/>
              </w:rPr>
              <w:t>Frequency of Uplink [MHz]</w:t>
            </w:r>
          </w:p>
        </w:tc>
        <w:tc>
          <w:tcPr>
            <w:tcW w:w="1134" w:type="dxa"/>
            <w:tcBorders>
              <w:top w:val="single" w:sz="6" w:space="0" w:color="auto"/>
              <w:left w:val="single" w:sz="6" w:space="0" w:color="auto"/>
              <w:bottom w:val="single" w:sz="6" w:space="0" w:color="auto"/>
              <w:right w:val="single" w:sz="6" w:space="0" w:color="auto"/>
            </w:tcBorders>
          </w:tcPr>
          <w:p w14:paraId="255E678C" w14:textId="77777777" w:rsidR="00964BF0" w:rsidRPr="00992F46" w:rsidRDefault="00964BF0" w:rsidP="00475122">
            <w:pPr>
              <w:pStyle w:val="TAH"/>
              <w:keepNext w:val="0"/>
              <w:keepLines w:val="0"/>
              <w:rPr>
                <w:lang w:eastAsia="en-US"/>
              </w:rPr>
            </w:pPr>
            <w:r w:rsidRPr="00992F46">
              <w:rPr>
                <w:lang w:eastAsia="en-US"/>
              </w:rPr>
              <w:t>N</w:t>
            </w:r>
            <w:r w:rsidRPr="00992F46">
              <w:rPr>
                <w:vertAlign w:val="subscript"/>
                <w:lang w:eastAsia="en-US"/>
              </w:rPr>
              <w:t>DL</w:t>
            </w:r>
          </w:p>
        </w:tc>
        <w:tc>
          <w:tcPr>
            <w:tcW w:w="1560" w:type="dxa"/>
            <w:tcBorders>
              <w:top w:val="single" w:sz="6" w:space="0" w:color="auto"/>
              <w:left w:val="single" w:sz="6" w:space="0" w:color="auto"/>
              <w:bottom w:val="single" w:sz="6" w:space="0" w:color="auto"/>
              <w:right w:val="single" w:sz="6" w:space="0" w:color="auto"/>
            </w:tcBorders>
          </w:tcPr>
          <w:p w14:paraId="31B72D58" w14:textId="77777777" w:rsidR="00964BF0" w:rsidRPr="00992F46" w:rsidRDefault="00964BF0" w:rsidP="00475122">
            <w:pPr>
              <w:pStyle w:val="TAH"/>
              <w:keepNext w:val="0"/>
              <w:keepLines w:val="0"/>
              <w:rPr>
                <w:lang w:eastAsia="en-US"/>
              </w:rPr>
            </w:pPr>
            <w:r w:rsidRPr="00992F46">
              <w:rPr>
                <w:lang w:eastAsia="en-US"/>
              </w:rPr>
              <w:t>Frequency of Downlink [MHz]</w:t>
            </w:r>
          </w:p>
        </w:tc>
      </w:tr>
      <w:tr w:rsidR="00964BF0" w:rsidRPr="00992F46" w14:paraId="515BEF88" w14:textId="77777777" w:rsidTr="00475122">
        <w:trPr>
          <w:cantSplit/>
          <w:jc w:val="center"/>
        </w:trPr>
        <w:tc>
          <w:tcPr>
            <w:tcW w:w="1709" w:type="dxa"/>
            <w:vMerge w:val="restart"/>
            <w:tcBorders>
              <w:left w:val="single" w:sz="6" w:space="0" w:color="auto"/>
              <w:right w:val="single" w:sz="6" w:space="0" w:color="auto"/>
            </w:tcBorders>
            <w:shd w:val="clear" w:color="auto" w:fill="auto"/>
            <w:vAlign w:val="center"/>
          </w:tcPr>
          <w:p w14:paraId="24E66035" w14:textId="77777777" w:rsidR="00964BF0" w:rsidRPr="00992F46" w:rsidRDefault="00964BF0" w:rsidP="00475122">
            <w:pPr>
              <w:pStyle w:val="TAC"/>
              <w:keepNext w:val="0"/>
              <w:keepLines w:val="0"/>
              <w:rPr>
                <w:lang w:eastAsia="en-US"/>
              </w:rPr>
            </w:pPr>
            <w:r w:rsidRPr="00992F46">
              <w:rPr>
                <w:lang w:eastAsia="en-US"/>
              </w:rPr>
              <w:t>Low Range</w:t>
            </w:r>
          </w:p>
        </w:tc>
        <w:tc>
          <w:tcPr>
            <w:tcW w:w="1559" w:type="dxa"/>
            <w:tcBorders>
              <w:top w:val="single" w:sz="6" w:space="0" w:color="auto"/>
              <w:left w:val="single" w:sz="6" w:space="0" w:color="auto"/>
              <w:bottom w:val="single" w:sz="6" w:space="0" w:color="auto"/>
              <w:right w:val="single" w:sz="6" w:space="0" w:color="auto"/>
            </w:tcBorders>
          </w:tcPr>
          <w:p w14:paraId="3505906B" w14:textId="0B3F91B4" w:rsidR="00964BF0" w:rsidRPr="00537277" w:rsidRDefault="00964BF0" w:rsidP="00475122">
            <w:pPr>
              <w:pStyle w:val="TAC"/>
              <w:keepNext w:val="0"/>
              <w:keepLines w:val="0"/>
              <w:rPr>
                <w:vertAlign w:val="superscript"/>
                <w:lang w:eastAsia="en-US"/>
              </w:rPr>
            </w:pPr>
            <w:r w:rsidRPr="00992F46">
              <w:rPr>
                <w:lang w:eastAsia="en-US"/>
              </w:rPr>
              <w:t>5</w:t>
            </w:r>
          </w:p>
        </w:tc>
        <w:tc>
          <w:tcPr>
            <w:tcW w:w="992" w:type="dxa"/>
            <w:tcBorders>
              <w:top w:val="single" w:sz="6" w:space="0" w:color="auto"/>
              <w:left w:val="single" w:sz="6" w:space="0" w:color="auto"/>
              <w:bottom w:val="single" w:sz="6" w:space="0" w:color="auto"/>
              <w:right w:val="single" w:sz="6" w:space="0" w:color="auto"/>
            </w:tcBorders>
          </w:tcPr>
          <w:p w14:paraId="3182376F" w14:textId="77777777" w:rsidR="00964BF0" w:rsidRPr="00992F46" w:rsidRDefault="00964BF0" w:rsidP="00475122">
            <w:pPr>
              <w:pStyle w:val="TAC"/>
              <w:keepNext w:val="0"/>
              <w:keepLines w:val="0"/>
              <w:rPr>
                <w:lang w:eastAsia="en-US"/>
              </w:rPr>
            </w:pPr>
            <w:r w:rsidRPr="00992F46">
              <w:rPr>
                <w:lang w:eastAsia="en-US"/>
              </w:rPr>
              <w:t>257</w:t>
            </w:r>
            <w:ins w:id="46" w:author="Ojas Choksi" w:date="2021-07-16T08:47:00Z">
              <w:r>
                <w:rPr>
                  <w:lang w:eastAsia="en-US"/>
                </w:rPr>
                <w:t>3</w:t>
              </w:r>
            </w:ins>
            <w:del w:id="47" w:author="Ojas Choksi" w:date="2021-07-16T08:47:00Z">
              <w:r w:rsidRPr="00992F46" w:rsidDel="00537277">
                <w:rPr>
                  <w:lang w:eastAsia="en-US"/>
                </w:rPr>
                <w:delText>2</w:delText>
              </w:r>
            </w:del>
            <w:r w:rsidRPr="00992F46">
              <w:rPr>
                <w:lang w:eastAsia="en-US"/>
              </w:rPr>
              <w:t>5</w:t>
            </w:r>
          </w:p>
        </w:tc>
        <w:tc>
          <w:tcPr>
            <w:tcW w:w="1559" w:type="dxa"/>
            <w:tcBorders>
              <w:top w:val="single" w:sz="6" w:space="0" w:color="auto"/>
              <w:left w:val="single" w:sz="6" w:space="0" w:color="auto"/>
              <w:bottom w:val="single" w:sz="6" w:space="0" w:color="auto"/>
              <w:right w:val="single" w:sz="6" w:space="0" w:color="auto"/>
            </w:tcBorders>
          </w:tcPr>
          <w:p w14:paraId="6B9559A4" w14:textId="77777777" w:rsidR="00964BF0" w:rsidRPr="00992F46" w:rsidRDefault="00964BF0" w:rsidP="00475122">
            <w:pPr>
              <w:pStyle w:val="TAC"/>
              <w:keepNext w:val="0"/>
              <w:keepLines w:val="0"/>
              <w:rPr>
                <w:lang w:eastAsia="en-US"/>
              </w:rPr>
            </w:pPr>
            <w:r w:rsidRPr="00992F46">
              <w:rPr>
                <w:lang w:eastAsia="en-US"/>
              </w:rPr>
              <w:t>16</w:t>
            </w:r>
            <w:ins w:id="48" w:author="Ojas Choksi" w:date="2021-07-16T08:47:00Z">
              <w:r>
                <w:rPr>
                  <w:lang w:eastAsia="en-US"/>
                </w:rPr>
                <w:t>30</w:t>
              </w:r>
            </w:ins>
            <w:del w:id="49" w:author="Ojas Choksi" w:date="2021-07-16T08:47:00Z">
              <w:r w:rsidRPr="00992F46" w:rsidDel="00537277">
                <w:rPr>
                  <w:lang w:eastAsia="en-US"/>
                </w:rPr>
                <w:delText>29</w:delText>
              </w:r>
            </w:del>
          </w:p>
        </w:tc>
        <w:tc>
          <w:tcPr>
            <w:tcW w:w="1134" w:type="dxa"/>
            <w:tcBorders>
              <w:top w:val="single" w:sz="6" w:space="0" w:color="auto"/>
              <w:left w:val="single" w:sz="6" w:space="0" w:color="auto"/>
              <w:bottom w:val="single" w:sz="6" w:space="0" w:color="auto"/>
              <w:right w:val="single" w:sz="6" w:space="0" w:color="auto"/>
            </w:tcBorders>
          </w:tcPr>
          <w:p w14:paraId="5B9CCAE2" w14:textId="77777777" w:rsidR="00964BF0" w:rsidRPr="00992F46" w:rsidRDefault="00964BF0" w:rsidP="00475122">
            <w:pPr>
              <w:pStyle w:val="TAC"/>
              <w:keepNext w:val="0"/>
              <w:keepLines w:val="0"/>
              <w:rPr>
                <w:lang w:eastAsia="en-US"/>
              </w:rPr>
            </w:pPr>
            <w:r w:rsidRPr="00992F46">
              <w:rPr>
                <w:lang w:eastAsia="en-US"/>
              </w:rPr>
              <w:t>77</w:t>
            </w:r>
            <w:ins w:id="50" w:author="Ojas Choksi" w:date="2021-07-16T08:47:00Z">
              <w:r>
                <w:rPr>
                  <w:lang w:eastAsia="en-US"/>
                </w:rPr>
                <w:t>3</w:t>
              </w:r>
            </w:ins>
            <w:del w:id="51" w:author="Ojas Choksi" w:date="2021-07-16T08:47:00Z">
              <w:r w:rsidRPr="00992F46" w:rsidDel="00537277">
                <w:rPr>
                  <w:lang w:eastAsia="en-US"/>
                </w:rPr>
                <w:delText>2</w:delText>
              </w:r>
            </w:del>
            <w:r w:rsidRPr="00992F46">
              <w:rPr>
                <w:lang w:eastAsia="en-US"/>
              </w:rPr>
              <w:t>5</w:t>
            </w:r>
          </w:p>
        </w:tc>
        <w:tc>
          <w:tcPr>
            <w:tcW w:w="1560" w:type="dxa"/>
            <w:tcBorders>
              <w:top w:val="single" w:sz="6" w:space="0" w:color="auto"/>
              <w:left w:val="single" w:sz="6" w:space="0" w:color="auto"/>
              <w:bottom w:val="single" w:sz="6" w:space="0" w:color="auto"/>
              <w:right w:val="single" w:sz="6" w:space="0" w:color="auto"/>
            </w:tcBorders>
          </w:tcPr>
          <w:p w14:paraId="292025EE" w14:textId="77777777" w:rsidR="00964BF0" w:rsidRPr="00992F46" w:rsidRDefault="00964BF0" w:rsidP="00475122">
            <w:pPr>
              <w:pStyle w:val="TAC"/>
              <w:keepNext w:val="0"/>
              <w:keepLines w:val="0"/>
              <w:rPr>
                <w:lang w:eastAsia="en-US"/>
              </w:rPr>
            </w:pPr>
            <w:r w:rsidRPr="00992F46">
              <w:rPr>
                <w:lang w:eastAsia="en-US"/>
              </w:rPr>
              <w:t>152</w:t>
            </w:r>
            <w:ins w:id="52" w:author="Ojas Choksi" w:date="2021-07-16T08:47:00Z">
              <w:r>
                <w:rPr>
                  <w:lang w:eastAsia="en-US"/>
                </w:rPr>
                <w:t>8</w:t>
              </w:r>
            </w:ins>
            <w:del w:id="53" w:author="Ojas Choksi" w:date="2021-07-16T08:47:00Z">
              <w:r w:rsidRPr="00992F46" w:rsidDel="00537277">
                <w:rPr>
                  <w:lang w:eastAsia="en-US"/>
                </w:rPr>
                <w:delText>7</w:delText>
              </w:r>
            </w:del>
            <w:r w:rsidRPr="00992F46">
              <w:rPr>
                <w:lang w:eastAsia="en-US"/>
              </w:rPr>
              <w:t>.5</w:t>
            </w:r>
          </w:p>
        </w:tc>
      </w:tr>
      <w:tr w:rsidR="00964BF0" w:rsidRPr="00992F46" w14:paraId="188900E9" w14:textId="77777777" w:rsidTr="00475122">
        <w:trPr>
          <w:cantSplit/>
          <w:jc w:val="center"/>
          <w:ins w:id="54" w:author="Ojas Choksi" w:date="2021-07-16T08:45:00Z"/>
        </w:trPr>
        <w:tc>
          <w:tcPr>
            <w:tcW w:w="1709" w:type="dxa"/>
            <w:vMerge/>
            <w:tcBorders>
              <w:left w:val="single" w:sz="6" w:space="0" w:color="auto"/>
              <w:bottom w:val="single" w:sz="6" w:space="0" w:color="auto"/>
              <w:right w:val="single" w:sz="6" w:space="0" w:color="auto"/>
            </w:tcBorders>
            <w:shd w:val="clear" w:color="auto" w:fill="auto"/>
          </w:tcPr>
          <w:p w14:paraId="7D4DBAC8" w14:textId="77777777" w:rsidR="00964BF0" w:rsidRPr="00992F46" w:rsidRDefault="00964BF0" w:rsidP="00475122">
            <w:pPr>
              <w:pStyle w:val="TAC"/>
              <w:keepNext w:val="0"/>
              <w:keepLines w:val="0"/>
              <w:rPr>
                <w:ins w:id="55" w:author="Ojas Choksi" w:date="2021-07-16T08:45:00Z"/>
                <w:lang w:eastAsia="en-US"/>
              </w:rPr>
            </w:pPr>
          </w:p>
        </w:tc>
        <w:tc>
          <w:tcPr>
            <w:tcW w:w="1559" w:type="dxa"/>
            <w:tcBorders>
              <w:top w:val="single" w:sz="6" w:space="0" w:color="auto"/>
              <w:left w:val="single" w:sz="6" w:space="0" w:color="auto"/>
              <w:bottom w:val="single" w:sz="6" w:space="0" w:color="auto"/>
              <w:right w:val="single" w:sz="6" w:space="0" w:color="auto"/>
            </w:tcBorders>
          </w:tcPr>
          <w:p w14:paraId="2A039593" w14:textId="20C56E07" w:rsidR="00964BF0" w:rsidRPr="00537277" w:rsidRDefault="00964BF0" w:rsidP="00475122">
            <w:pPr>
              <w:pStyle w:val="TAC"/>
              <w:keepNext w:val="0"/>
              <w:keepLines w:val="0"/>
              <w:rPr>
                <w:ins w:id="56" w:author="Ojas Choksi" w:date="2021-07-16T08:45:00Z"/>
                <w:vertAlign w:val="superscript"/>
                <w:lang w:eastAsia="en-US"/>
              </w:rPr>
            </w:pPr>
            <w:r w:rsidRPr="00992F46">
              <w:rPr>
                <w:lang w:eastAsia="en-US"/>
              </w:rPr>
              <w:t>10</w:t>
            </w:r>
          </w:p>
        </w:tc>
        <w:tc>
          <w:tcPr>
            <w:tcW w:w="992" w:type="dxa"/>
            <w:tcBorders>
              <w:top w:val="single" w:sz="6" w:space="0" w:color="auto"/>
              <w:left w:val="single" w:sz="6" w:space="0" w:color="auto"/>
              <w:bottom w:val="single" w:sz="6" w:space="0" w:color="auto"/>
              <w:right w:val="single" w:sz="6" w:space="0" w:color="auto"/>
            </w:tcBorders>
          </w:tcPr>
          <w:p w14:paraId="668DF93F" w14:textId="77777777" w:rsidR="00964BF0" w:rsidRPr="00992F46" w:rsidRDefault="00964BF0" w:rsidP="00475122">
            <w:pPr>
              <w:pStyle w:val="TAC"/>
              <w:keepNext w:val="0"/>
              <w:keepLines w:val="0"/>
              <w:rPr>
                <w:ins w:id="57" w:author="Ojas Choksi" w:date="2021-07-16T08:45:00Z"/>
                <w:lang w:eastAsia="en-US"/>
              </w:rPr>
            </w:pPr>
            <w:r w:rsidRPr="00992F46">
              <w:rPr>
                <w:lang w:eastAsia="en-US"/>
              </w:rPr>
              <w:t>257</w:t>
            </w:r>
            <w:ins w:id="58" w:author="Ojas Choksi" w:date="2021-07-16T08:48:00Z">
              <w:r>
                <w:rPr>
                  <w:lang w:eastAsia="en-US"/>
                </w:rPr>
                <w:t>6</w:t>
              </w:r>
            </w:ins>
            <w:del w:id="59" w:author="Ojas Choksi" w:date="2021-07-16T08:48:00Z">
              <w:r w:rsidRPr="00992F46" w:rsidDel="00537277">
                <w:rPr>
                  <w:lang w:eastAsia="en-US"/>
                </w:rPr>
                <w:delText>5</w:delText>
              </w:r>
            </w:del>
            <w:r w:rsidRPr="00992F46">
              <w:rPr>
                <w:lang w:eastAsia="en-US"/>
              </w:rPr>
              <w:t>0</w:t>
            </w:r>
          </w:p>
        </w:tc>
        <w:tc>
          <w:tcPr>
            <w:tcW w:w="1559" w:type="dxa"/>
            <w:tcBorders>
              <w:top w:val="single" w:sz="6" w:space="0" w:color="auto"/>
              <w:left w:val="single" w:sz="6" w:space="0" w:color="auto"/>
              <w:bottom w:val="single" w:sz="6" w:space="0" w:color="auto"/>
              <w:right w:val="single" w:sz="6" w:space="0" w:color="auto"/>
            </w:tcBorders>
          </w:tcPr>
          <w:p w14:paraId="6F9FE5B6" w14:textId="77777777" w:rsidR="00964BF0" w:rsidRPr="00992F46" w:rsidRDefault="00964BF0" w:rsidP="00475122">
            <w:pPr>
              <w:pStyle w:val="TAC"/>
              <w:keepNext w:val="0"/>
              <w:keepLines w:val="0"/>
              <w:rPr>
                <w:ins w:id="60" w:author="Ojas Choksi" w:date="2021-07-16T08:45:00Z"/>
                <w:lang w:eastAsia="en-US"/>
              </w:rPr>
            </w:pPr>
            <w:r w:rsidRPr="00992F46">
              <w:rPr>
                <w:lang w:eastAsia="en-US"/>
              </w:rPr>
              <w:t>163</w:t>
            </w:r>
            <w:ins w:id="61" w:author="Ojas Choksi" w:date="2021-07-16T08:48:00Z">
              <w:r>
                <w:rPr>
                  <w:lang w:eastAsia="en-US"/>
                </w:rPr>
                <w:t>2</w:t>
              </w:r>
            </w:ins>
            <w:del w:id="62" w:author="Ojas Choksi" w:date="2021-07-16T08:48:00Z">
              <w:r w:rsidRPr="00992F46" w:rsidDel="00537277">
                <w:rPr>
                  <w:lang w:eastAsia="en-US"/>
                </w:rPr>
                <w:delText>1</w:delText>
              </w:r>
            </w:del>
            <w:r w:rsidRPr="00992F46">
              <w:rPr>
                <w:lang w:eastAsia="en-US"/>
              </w:rPr>
              <w:t>.5</w:t>
            </w:r>
          </w:p>
        </w:tc>
        <w:tc>
          <w:tcPr>
            <w:tcW w:w="1134" w:type="dxa"/>
            <w:tcBorders>
              <w:top w:val="single" w:sz="6" w:space="0" w:color="auto"/>
              <w:left w:val="single" w:sz="6" w:space="0" w:color="auto"/>
              <w:bottom w:val="single" w:sz="6" w:space="0" w:color="auto"/>
              <w:right w:val="single" w:sz="6" w:space="0" w:color="auto"/>
            </w:tcBorders>
          </w:tcPr>
          <w:p w14:paraId="643C72AC" w14:textId="77777777" w:rsidR="00964BF0" w:rsidRPr="00992F46" w:rsidRDefault="00964BF0" w:rsidP="00475122">
            <w:pPr>
              <w:pStyle w:val="TAC"/>
              <w:keepNext w:val="0"/>
              <w:keepLines w:val="0"/>
              <w:rPr>
                <w:ins w:id="63" w:author="Ojas Choksi" w:date="2021-07-16T08:45:00Z"/>
                <w:lang w:eastAsia="en-US"/>
              </w:rPr>
            </w:pPr>
            <w:r w:rsidRPr="00992F46">
              <w:rPr>
                <w:lang w:eastAsia="en-US"/>
              </w:rPr>
              <w:t>77</w:t>
            </w:r>
            <w:ins w:id="64" w:author="Ojas Choksi" w:date="2021-07-16T08:48:00Z">
              <w:r>
                <w:rPr>
                  <w:lang w:eastAsia="en-US"/>
                </w:rPr>
                <w:t>6</w:t>
              </w:r>
            </w:ins>
            <w:del w:id="65" w:author="Ojas Choksi" w:date="2021-07-16T08:48:00Z">
              <w:r w:rsidRPr="00992F46" w:rsidDel="00537277">
                <w:rPr>
                  <w:lang w:eastAsia="en-US"/>
                </w:rPr>
                <w:delText>5</w:delText>
              </w:r>
            </w:del>
            <w:r w:rsidRPr="00992F46">
              <w:rPr>
                <w:lang w:eastAsia="en-US"/>
              </w:rPr>
              <w:t>0</w:t>
            </w:r>
          </w:p>
        </w:tc>
        <w:tc>
          <w:tcPr>
            <w:tcW w:w="1560" w:type="dxa"/>
            <w:tcBorders>
              <w:top w:val="single" w:sz="6" w:space="0" w:color="auto"/>
              <w:left w:val="single" w:sz="6" w:space="0" w:color="auto"/>
              <w:bottom w:val="single" w:sz="6" w:space="0" w:color="auto"/>
              <w:right w:val="single" w:sz="6" w:space="0" w:color="auto"/>
            </w:tcBorders>
          </w:tcPr>
          <w:p w14:paraId="7E081E8D" w14:textId="77777777" w:rsidR="00964BF0" w:rsidRPr="00992F46" w:rsidRDefault="00964BF0" w:rsidP="00475122">
            <w:pPr>
              <w:pStyle w:val="TAC"/>
              <w:keepNext w:val="0"/>
              <w:keepLines w:val="0"/>
              <w:rPr>
                <w:ins w:id="66" w:author="Ojas Choksi" w:date="2021-07-16T08:45:00Z"/>
                <w:lang w:eastAsia="en-US"/>
              </w:rPr>
            </w:pPr>
            <w:r w:rsidRPr="00992F46">
              <w:rPr>
                <w:lang w:eastAsia="en-US"/>
              </w:rPr>
              <w:t>153</w:t>
            </w:r>
            <w:ins w:id="67" w:author="Ojas Choksi" w:date="2021-07-16T08:49:00Z">
              <w:r>
                <w:rPr>
                  <w:lang w:eastAsia="en-US"/>
                </w:rPr>
                <w:t>1</w:t>
              </w:r>
            </w:ins>
            <w:del w:id="68" w:author="Ojas Choksi" w:date="2021-07-16T08:49:00Z">
              <w:r w:rsidRPr="00992F46" w:rsidDel="00537277">
                <w:rPr>
                  <w:lang w:eastAsia="en-US"/>
                </w:rPr>
                <w:delText>0</w:delText>
              </w:r>
            </w:del>
          </w:p>
        </w:tc>
      </w:tr>
      <w:tr w:rsidR="00964BF0" w:rsidRPr="00992F46" w14:paraId="1BD85D5F" w14:textId="77777777" w:rsidTr="00475122">
        <w:trPr>
          <w:cantSplit/>
          <w:jc w:val="center"/>
        </w:trPr>
        <w:tc>
          <w:tcPr>
            <w:tcW w:w="1709" w:type="dxa"/>
            <w:tcBorders>
              <w:top w:val="single" w:sz="6" w:space="0" w:color="auto"/>
              <w:left w:val="single" w:sz="6" w:space="0" w:color="auto"/>
              <w:right w:val="single" w:sz="6" w:space="0" w:color="auto"/>
            </w:tcBorders>
          </w:tcPr>
          <w:p w14:paraId="04BC7724" w14:textId="77777777" w:rsidR="00964BF0" w:rsidRPr="00992F46" w:rsidRDefault="00964BF0" w:rsidP="00475122">
            <w:pPr>
              <w:pStyle w:val="TAC"/>
              <w:keepNext w:val="0"/>
              <w:keepLines w:val="0"/>
              <w:rPr>
                <w:lang w:eastAsia="en-US"/>
              </w:rPr>
            </w:pPr>
            <w:proofErr w:type="spellStart"/>
            <w:r w:rsidRPr="00992F46">
              <w:rPr>
                <w:lang w:eastAsia="en-US"/>
              </w:rPr>
              <w:t>Mid Range</w:t>
            </w:r>
            <w:proofErr w:type="spellEnd"/>
          </w:p>
        </w:tc>
        <w:tc>
          <w:tcPr>
            <w:tcW w:w="1559" w:type="dxa"/>
            <w:tcBorders>
              <w:top w:val="single" w:sz="6" w:space="0" w:color="auto"/>
              <w:left w:val="single" w:sz="6" w:space="0" w:color="auto"/>
              <w:bottom w:val="single" w:sz="6" w:space="0" w:color="auto"/>
              <w:right w:val="single" w:sz="6" w:space="0" w:color="auto"/>
            </w:tcBorders>
          </w:tcPr>
          <w:p w14:paraId="4D3349D0" w14:textId="511AB408" w:rsidR="00964BF0" w:rsidRPr="00537277" w:rsidRDefault="00964BF0" w:rsidP="00475122">
            <w:pPr>
              <w:pStyle w:val="TAC"/>
              <w:keepNext w:val="0"/>
              <w:keepLines w:val="0"/>
              <w:rPr>
                <w:vertAlign w:val="superscript"/>
                <w:lang w:eastAsia="en-US"/>
              </w:rPr>
            </w:pPr>
            <w:r w:rsidRPr="00992F46">
              <w:rPr>
                <w:lang w:eastAsia="en-US"/>
              </w:rPr>
              <w:t>5/10</w:t>
            </w:r>
          </w:p>
        </w:tc>
        <w:tc>
          <w:tcPr>
            <w:tcW w:w="992" w:type="dxa"/>
            <w:tcBorders>
              <w:top w:val="single" w:sz="6" w:space="0" w:color="auto"/>
              <w:left w:val="single" w:sz="6" w:space="0" w:color="auto"/>
              <w:bottom w:val="single" w:sz="6" w:space="0" w:color="auto"/>
              <w:right w:val="single" w:sz="6" w:space="0" w:color="auto"/>
            </w:tcBorders>
          </w:tcPr>
          <w:p w14:paraId="43A39112" w14:textId="77777777" w:rsidR="00964BF0" w:rsidRPr="00992F46" w:rsidRDefault="00964BF0" w:rsidP="00475122">
            <w:pPr>
              <w:pStyle w:val="TAC"/>
              <w:keepNext w:val="0"/>
              <w:keepLines w:val="0"/>
              <w:rPr>
                <w:lang w:eastAsia="en-US"/>
              </w:rPr>
            </w:pPr>
            <w:r w:rsidRPr="00992F46">
              <w:rPr>
                <w:lang w:eastAsia="en-US"/>
              </w:rPr>
              <w:t>25</w:t>
            </w:r>
            <w:ins w:id="69" w:author="Ojas Choksi" w:date="2021-07-16T08:49:00Z">
              <w:r>
                <w:rPr>
                  <w:lang w:eastAsia="en-US"/>
                </w:rPr>
                <w:t>76</w:t>
              </w:r>
            </w:ins>
            <w:del w:id="70" w:author="Ojas Choksi" w:date="2021-07-16T08:49:00Z">
              <w:r w:rsidRPr="00992F46" w:rsidDel="00537277">
                <w:rPr>
                  <w:lang w:eastAsia="en-US"/>
                </w:rPr>
                <w:delText>87</w:delText>
              </w:r>
            </w:del>
            <w:r w:rsidRPr="00992F46">
              <w:rPr>
                <w:lang w:eastAsia="en-US"/>
              </w:rPr>
              <w:t>0</w:t>
            </w:r>
          </w:p>
        </w:tc>
        <w:tc>
          <w:tcPr>
            <w:tcW w:w="1559" w:type="dxa"/>
            <w:tcBorders>
              <w:top w:val="single" w:sz="6" w:space="0" w:color="auto"/>
              <w:left w:val="single" w:sz="6" w:space="0" w:color="auto"/>
              <w:bottom w:val="single" w:sz="6" w:space="0" w:color="auto"/>
              <w:right w:val="single" w:sz="6" w:space="0" w:color="auto"/>
            </w:tcBorders>
          </w:tcPr>
          <w:p w14:paraId="75013794" w14:textId="77777777" w:rsidR="00964BF0" w:rsidRPr="00992F46" w:rsidRDefault="00964BF0" w:rsidP="00475122">
            <w:pPr>
              <w:pStyle w:val="TAC"/>
              <w:keepNext w:val="0"/>
              <w:keepLines w:val="0"/>
              <w:rPr>
                <w:lang w:eastAsia="en-US"/>
              </w:rPr>
            </w:pPr>
            <w:r w:rsidRPr="00992F46">
              <w:rPr>
                <w:lang w:eastAsia="en-US"/>
              </w:rPr>
              <w:t>16</w:t>
            </w:r>
            <w:ins w:id="71" w:author="Ojas Choksi" w:date="2021-07-16T08:49:00Z">
              <w:r>
                <w:rPr>
                  <w:lang w:eastAsia="en-US"/>
                </w:rPr>
                <w:t>32</w:t>
              </w:r>
            </w:ins>
            <w:del w:id="72" w:author="Ojas Choksi" w:date="2021-07-16T08:49:00Z">
              <w:r w:rsidRPr="00992F46" w:rsidDel="00537277">
                <w:rPr>
                  <w:lang w:eastAsia="en-US"/>
                </w:rPr>
                <w:delText>43</w:delText>
              </w:r>
            </w:del>
            <w:r w:rsidRPr="00992F46">
              <w:rPr>
                <w:lang w:eastAsia="en-US"/>
              </w:rPr>
              <w:t>.5</w:t>
            </w:r>
          </w:p>
        </w:tc>
        <w:tc>
          <w:tcPr>
            <w:tcW w:w="1134" w:type="dxa"/>
            <w:tcBorders>
              <w:top w:val="single" w:sz="6" w:space="0" w:color="auto"/>
              <w:left w:val="single" w:sz="6" w:space="0" w:color="auto"/>
              <w:bottom w:val="single" w:sz="6" w:space="0" w:color="auto"/>
              <w:right w:val="single" w:sz="6" w:space="0" w:color="auto"/>
            </w:tcBorders>
          </w:tcPr>
          <w:p w14:paraId="4ABE1303" w14:textId="77777777" w:rsidR="00964BF0" w:rsidRPr="00992F46" w:rsidRDefault="00964BF0" w:rsidP="00475122">
            <w:pPr>
              <w:pStyle w:val="TAC"/>
              <w:keepNext w:val="0"/>
              <w:keepLines w:val="0"/>
              <w:rPr>
                <w:lang w:eastAsia="en-US"/>
              </w:rPr>
            </w:pPr>
            <w:r w:rsidRPr="00992F46">
              <w:rPr>
                <w:lang w:eastAsia="en-US"/>
              </w:rPr>
              <w:t>7</w:t>
            </w:r>
            <w:ins w:id="73" w:author="Ojas Choksi" w:date="2021-07-16T08:49:00Z">
              <w:r>
                <w:rPr>
                  <w:lang w:eastAsia="en-US"/>
                </w:rPr>
                <w:t>7</w:t>
              </w:r>
            </w:ins>
            <w:ins w:id="74" w:author="Ojas Choksi" w:date="2021-07-16T08:50:00Z">
              <w:r>
                <w:rPr>
                  <w:lang w:eastAsia="en-US"/>
                </w:rPr>
                <w:t>60</w:t>
              </w:r>
            </w:ins>
            <w:del w:id="75" w:author="Ojas Choksi" w:date="2021-07-16T08:49:00Z">
              <w:r w:rsidRPr="00992F46" w:rsidDel="00537277">
                <w:rPr>
                  <w:lang w:eastAsia="en-US"/>
                </w:rPr>
                <w:delText>870</w:delText>
              </w:r>
            </w:del>
          </w:p>
        </w:tc>
        <w:tc>
          <w:tcPr>
            <w:tcW w:w="1560" w:type="dxa"/>
            <w:tcBorders>
              <w:top w:val="single" w:sz="6" w:space="0" w:color="auto"/>
              <w:left w:val="single" w:sz="6" w:space="0" w:color="auto"/>
              <w:bottom w:val="single" w:sz="6" w:space="0" w:color="auto"/>
              <w:right w:val="single" w:sz="6" w:space="0" w:color="auto"/>
            </w:tcBorders>
          </w:tcPr>
          <w:p w14:paraId="78EC49CE" w14:textId="77777777" w:rsidR="00964BF0" w:rsidRPr="00992F46" w:rsidRDefault="00964BF0" w:rsidP="00475122">
            <w:pPr>
              <w:pStyle w:val="TAC"/>
              <w:keepNext w:val="0"/>
              <w:keepLines w:val="0"/>
              <w:rPr>
                <w:lang w:eastAsia="en-US"/>
              </w:rPr>
            </w:pPr>
            <w:r w:rsidRPr="00992F46">
              <w:rPr>
                <w:lang w:eastAsia="en-US"/>
              </w:rPr>
              <w:t>15</w:t>
            </w:r>
            <w:ins w:id="76" w:author="Ojas Choksi" w:date="2021-07-16T08:50:00Z">
              <w:r>
                <w:rPr>
                  <w:lang w:eastAsia="en-US"/>
                </w:rPr>
                <w:t>31</w:t>
              </w:r>
            </w:ins>
            <w:del w:id="77" w:author="Ojas Choksi" w:date="2021-07-16T08:50:00Z">
              <w:r w:rsidRPr="00992F46" w:rsidDel="00537277">
                <w:rPr>
                  <w:lang w:eastAsia="en-US"/>
                </w:rPr>
                <w:delText>42</w:delText>
              </w:r>
            </w:del>
          </w:p>
        </w:tc>
      </w:tr>
      <w:tr w:rsidR="00964BF0" w:rsidRPr="00992F46" w14:paraId="021C5BDE" w14:textId="77777777" w:rsidTr="00475122">
        <w:trPr>
          <w:cantSplit/>
          <w:jc w:val="center"/>
        </w:trPr>
        <w:tc>
          <w:tcPr>
            <w:tcW w:w="1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7B4BCB" w14:textId="77777777" w:rsidR="00964BF0" w:rsidRPr="00992F46" w:rsidRDefault="00964BF0" w:rsidP="00475122">
            <w:pPr>
              <w:pStyle w:val="TAC"/>
              <w:keepNext w:val="0"/>
              <w:keepLines w:val="0"/>
              <w:rPr>
                <w:lang w:eastAsia="en-US"/>
              </w:rPr>
            </w:pPr>
            <w:r w:rsidRPr="00992F46">
              <w:rPr>
                <w:lang w:eastAsia="en-US"/>
              </w:rPr>
              <w:t>High Range</w:t>
            </w:r>
          </w:p>
        </w:tc>
        <w:tc>
          <w:tcPr>
            <w:tcW w:w="1559" w:type="dxa"/>
            <w:tcBorders>
              <w:top w:val="single" w:sz="6" w:space="0" w:color="auto"/>
              <w:left w:val="single" w:sz="4" w:space="0" w:color="auto"/>
              <w:bottom w:val="single" w:sz="6" w:space="0" w:color="auto"/>
              <w:right w:val="single" w:sz="6" w:space="0" w:color="auto"/>
            </w:tcBorders>
          </w:tcPr>
          <w:p w14:paraId="40177FA4" w14:textId="087982EB" w:rsidR="00964BF0" w:rsidRPr="00537277" w:rsidRDefault="00964BF0" w:rsidP="00475122">
            <w:pPr>
              <w:pStyle w:val="TAC"/>
              <w:keepNext w:val="0"/>
              <w:keepLines w:val="0"/>
              <w:rPr>
                <w:vertAlign w:val="superscript"/>
                <w:lang w:eastAsia="en-US"/>
              </w:rPr>
            </w:pPr>
            <w:r w:rsidRPr="00992F46">
              <w:rPr>
                <w:lang w:eastAsia="en-US"/>
              </w:rPr>
              <w:t>5</w:t>
            </w:r>
          </w:p>
        </w:tc>
        <w:tc>
          <w:tcPr>
            <w:tcW w:w="992" w:type="dxa"/>
            <w:tcBorders>
              <w:top w:val="single" w:sz="6" w:space="0" w:color="auto"/>
              <w:left w:val="single" w:sz="6" w:space="0" w:color="auto"/>
              <w:bottom w:val="single" w:sz="6" w:space="0" w:color="auto"/>
              <w:right w:val="single" w:sz="6" w:space="0" w:color="auto"/>
            </w:tcBorders>
          </w:tcPr>
          <w:p w14:paraId="608888B3" w14:textId="77777777" w:rsidR="00964BF0" w:rsidRPr="00992F46" w:rsidRDefault="00964BF0" w:rsidP="00475122">
            <w:pPr>
              <w:pStyle w:val="TAC"/>
              <w:keepNext w:val="0"/>
              <w:keepLines w:val="0"/>
              <w:rPr>
                <w:lang w:eastAsia="en-US"/>
              </w:rPr>
            </w:pPr>
            <w:r w:rsidRPr="00992F46">
              <w:rPr>
                <w:lang w:eastAsia="en-US"/>
              </w:rPr>
              <w:t>2</w:t>
            </w:r>
            <w:ins w:id="78" w:author="Ojas Choksi" w:date="2021-07-16T08:51:00Z">
              <w:r>
                <w:rPr>
                  <w:lang w:eastAsia="en-US"/>
                </w:rPr>
                <w:t>5785</w:t>
              </w:r>
            </w:ins>
            <w:del w:id="79" w:author="Ojas Choksi" w:date="2021-07-16T08:51:00Z">
              <w:r w:rsidRPr="00992F46" w:rsidDel="00537277">
                <w:rPr>
                  <w:lang w:eastAsia="en-US"/>
                </w:rPr>
                <w:delText>6015</w:delText>
              </w:r>
            </w:del>
          </w:p>
        </w:tc>
        <w:tc>
          <w:tcPr>
            <w:tcW w:w="1559" w:type="dxa"/>
            <w:tcBorders>
              <w:top w:val="single" w:sz="6" w:space="0" w:color="auto"/>
              <w:left w:val="single" w:sz="6" w:space="0" w:color="auto"/>
              <w:bottom w:val="single" w:sz="6" w:space="0" w:color="auto"/>
              <w:right w:val="single" w:sz="6" w:space="0" w:color="auto"/>
            </w:tcBorders>
          </w:tcPr>
          <w:p w14:paraId="70F117DC" w14:textId="77777777" w:rsidR="00964BF0" w:rsidRPr="00992F46" w:rsidRDefault="00964BF0" w:rsidP="00475122">
            <w:pPr>
              <w:pStyle w:val="TAC"/>
              <w:keepNext w:val="0"/>
              <w:keepLines w:val="0"/>
              <w:rPr>
                <w:lang w:eastAsia="en-US"/>
              </w:rPr>
            </w:pPr>
            <w:r w:rsidRPr="00992F46">
              <w:rPr>
                <w:lang w:eastAsia="en-US"/>
              </w:rPr>
              <w:t>16</w:t>
            </w:r>
            <w:ins w:id="80" w:author="Ojas Choksi" w:date="2021-07-16T08:51:00Z">
              <w:r>
                <w:rPr>
                  <w:lang w:eastAsia="en-US"/>
                </w:rPr>
                <w:t>35</w:t>
              </w:r>
            </w:ins>
            <w:del w:id="81" w:author="Ojas Choksi" w:date="2021-07-16T08:51:00Z">
              <w:r w:rsidRPr="00992F46" w:rsidDel="00537277">
                <w:rPr>
                  <w:lang w:eastAsia="en-US"/>
                </w:rPr>
                <w:delText>58</w:delText>
              </w:r>
            </w:del>
          </w:p>
        </w:tc>
        <w:tc>
          <w:tcPr>
            <w:tcW w:w="1134" w:type="dxa"/>
            <w:tcBorders>
              <w:top w:val="single" w:sz="6" w:space="0" w:color="auto"/>
              <w:left w:val="single" w:sz="6" w:space="0" w:color="auto"/>
              <w:bottom w:val="single" w:sz="6" w:space="0" w:color="auto"/>
              <w:right w:val="single" w:sz="6" w:space="0" w:color="auto"/>
            </w:tcBorders>
          </w:tcPr>
          <w:p w14:paraId="6C2D5525" w14:textId="77777777" w:rsidR="00964BF0" w:rsidRPr="00992F46" w:rsidRDefault="00964BF0" w:rsidP="00475122">
            <w:pPr>
              <w:pStyle w:val="TAC"/>
              <w:keepNext w:val="0"/>
              <w:keepLines w:val="0"/>
              <w:rPr>
                <w:lang w:eastAsia="en-US"/>
              </w:rPr>
            </w:pPr>
            <w:ins w:id="82" w:author="Ojas Choksi" w:date="2021-07-16T08:51:00Z">
              <w:r>
                <w:rPr>
                  <w:lang w:eastAsia="en-US"/>
                </w:rPr>
                <w:t>7785</w:t>
              </w:r>
            </w:ins>
            <w:del w:id="83" w:author="Ojas Choksi" w:date="2021-07-16T08:51:00Z">
              <w:r w:rsidRPr="00992F46" w:rsidDel="00537277">
                <w:rPr>
                  <w:lang w:eastAsia="en-US"/>
                </w:rPr>
                <w:delText>8015</w:delText>
              </w:r>
            </w:del>
          </w:p>
        </w:tc>
        <w:tc>
          <w:tcPr>
            <w:tcW w:w="1560" w:type="dxa"/>
            <w:tcBorders>
              <w:top w:val="single" w:sz="6" w:space="0" w:color="auto"/>
              <w:left w:val="single" w:sz="6" w:space="0" w:color="auto"/>
              <w:bottom w:val="single" w:sz="6" w:space="0" w:color="auto"/>
              <w:right w:val="single" w:sz="6" w:space="0" w:color="auto"/>
            </w:tcBorders>
          </w:tcPr>
          <w:p w14:paraId="222860F5" w14:textId="77777777" w:rsidR="00964BF0" w:rsidRPr="00992F46" w:rsidRDefault="00964BF0" w:rsidP="00475122">
            <w:pPr>
              <w:pStyle w:val="TAC"/>
              <w:keepNext w:val="0"/>
              <w:keepLines w:val="0"/>
              <w:rPr>
                <w:lang w:eastAsia="en-US"/>
              </w:rPr>
            </w:pPr>
            <w:r w:rsidRPr="00992F46">
              <w:rPr>
                <w:lang w:eastAsia="en-US"/>
              </w:rPr>
              <w:t>15</w:t>
            </w:r>
            <w:ins w:id="84" w:author="Ojas Choksi" w:date="2021-07-16T08:52:00Z">
              <w:r>
                <w:rPr>
                  <w:lang w:eastAsia="en-US"/>
                </w:rPr>
                <w:t>33</w:t>
              </w:r>
            </w:ins>
            <w:del w:id="85" w:author="Ojas Choksi" w:date="2021-07-16T08:52:00Z">
              <w:r w:rsidRPr="00992F46" w:rsidDel="00537277">
                <w:rPr>
                  <w:lang w:eastAsia="en-US"/>
                </w:rPr>
                <w:delText>56</w:delText>
              </w:r>
            </w:del>
            <w:r w:rsidRPr="00992F46">
              <w:rPr>
                <w:lang w:eastAsia="en-US"/>
              </w:rPr>
              <w:t>.5</w:t>
            </w:r>
          </w:p>
        </w:tc>
      </w:tr>
      <w:tr w:rsidR="00964BF0" w:rsidRPr="00992F46" w14:paraId="756D2011" w14:textId="77777777" w:rsidTr="00475122">
        <w:trPr>
          <w:cantSplit/>
          <w:jc w:val="center"/>
          <w:ins w:id="86" w:author="Ojas Choksi" w:date="2021-07-16T08:45:00Z"/>
        </w:trPr>
        <w:tc>
          <w:tcPr>
            <w:tcW w:w="1709" w:type="dxa"/>
            <w:vMerge/>
            <w:tcBorders>
              <w:left w:val="single" w:sz="4" w:space="0" w:color="auto"/>
              <w:bottom w:val="single" w:sz="4" w:space="0" w:color="auto"/>
              <w:right w:val="single" w:sz="4" w:space="0" w:color="auto"/>
            </w:tcBorders>
            <w:shd w:val="clear" w:color="auto" w:fill="auto"/>
          </w:tcPr>
          <w:p w14:paraId="5142E127" w14:textId="77777777" w:rsidR="00964BF0" w:rsidRPr="00992F46" w:rsidRDefault="00964BF0" w:rsidP="00475122">
            <w:pPr>
              <w:pStyle w:val="TAC"/>
              <w:keepNext w:val="0"/>
              <w:keepLines w:val="0"/>
              <w:rPr>
                <w:ins w:id="87" w:author="Ojas Choksi" w:date="2021-07-16T08:45:00Z"/>
                <w:lang w:eastAsia="en-US"/>
              </w:rPr>
            </w:pPr>
          </w:p>
        </w:tc>
        <w:tc>
          <w:tcPr>
            <w:tcW w:w="1559" w:type="dxa"/>
            <w:tcBorders>
              <w:top w:val="single" w:sz="6" w:space="0" w:color="auto"/>
              <w:left w:val="single" w:sz="4" w:space="0" w:color="auto"/>
              <w:bottom w:val="single" w:sz="6" w:space="0" w:color="auto"/>
              <w:right w:val="single" w:sz="6" w:space="0" w:color="auto"/>
            </w:tcBorders>
          </w:tcPr>
          <w:p w14:paraId="0DC47874" w14:textId="38A031A9" w:rsidR="00964BF0" w:rsidRPr="00537277" w:rsidRDefault="00964BF0" w:rsidP="00475122">
            <w:pPr>
              <w:pStyle w:val="TAC"/>
              <w:keepNext w:val="0"/>
              <w:keepLines w:val="0"/>
              <w:rPr>
                <w:ins w:id="88" w:author="Ojas Choksi" w:date="2021-07-16T08:45:00Z"/>
                <w:vertAlign w:val="superscript"/>
                <w:lang w:eastAsia="en-US"/>
              </w:rPr>
            </w:pPr>
            <w:r w:rsidRPr="00992F46">
              <w:rPr>
                <w:lang w:eastAsia="en-US"/>
              </w:rPr>
              <w:t>10</w:t>
            </w:r>
          </w:p>
        </w:tc>
        <w:tc>
          <w:tcPr>
            <w:tcW w:w="992" w:type="dxa"/>
            <w:tcBorders>
              <w:top w:val="single" w:sz="6" w:space="0" w:color="auto"/>
              <w:left w:val="single" w:sz="6" w:space="0" w:color="auto"/>
              <w:bottom w:val="single" w:sz="6" w:space="0" w:color="auto"/>
              <w:right w:val="single" w:sz="6" w:space="0" w:color="auto"/>
            </w:tcBorders>
          </w:tcPr>
          <w:p w14:paraId="454DA11A" w14:textId="77777777" w:rsidR="00964BF0" w:rsidRPr="00992F46" w:rsidRDefault="00964BF0" w:rsidP="00475122">
            <w:pPr>
              <w:pStyle w:val="TAC"/>
              <w:keepNext w:val="0"/>
              <w:keepLines w:val="0"/>
              <w:rPr>
                <w:ins w:id="89" w:author="Ojas Choksi" w:date="2021-07-16T08:45:00Z"/>
                <w:lang w:eastAsia="en-US"/>
              </w:rPr>
            </w:pPr>
            <w:r w:rsidRPr="00992F46">
              <w:rPr>
                <w:lang w:eastAsia="en-US"/>
              </w:rPr>
              <w:t>25</w:t>
            </w:r>
            <w:ins w:id="90" w:author="Ojas Choksi" w:date="2021-07-16T08:52:00Z">
              <w:r>
                <w:rPr>
                  <w:lang w:eastAsia="en-US"/>
                </w:rPr>
                <w:t>76</w:t>
              </w:r>
            </w:ins>
            <w:del w:id="91" w:author="Ojas Choksi" w:date="2021-07-16T08:52:00Z">
              <w:r w:rsidRPr="00992F46" w:rsidDel="00537277">
                <w:rPr>
                  <w:lang w:eastAsia="en-US"/>
                </w:rPr>
                <w:delText>99</w:delText>
              </w:r>
            </w:del>
            <w:r w:rsidRPr="00992F46">
              <w:rPr>
                <w:lang w:eastAsia="en-US"/>
              </w:rPr>
              <w:t>0</w:t>
            </w:r>
          </w:p>
        </w:tc>
        <w:tc>
          <w:tcPr>
            <w:tcW w:w="1559" w:type="dxa"/>
            <w:tcBorders>
              <w:top w:val="single" w:sz="6" w:space="0" w:color="auto"/>
              <w:left w:val="single" w:sz="6" w:space="0" w:color="auto"/>
              <w:bottom w:val="single" w:sz="6" w:space="0" w:color="auto"/>
              <w:right w:val="single" w:sz="6" w:space="0" w:color="auto"/>
            </w:tcBorders>
          </w:tcPr>
          <w:p w14:paraId="4E2A4DAB" w14:textId="77777777" w:rsidR="00964BF0" w:rsidRPr="00992F46" w:rsidRDefault="00964BF0" w:rsidP="00475122">
            <w:pPr>
              <w:pStyle w:val="TAC"/>
              <w:keepNext w:val="0"/>
              <w:keepLines w:val="0"/>
              <w:rPr>
                <w:ins w:id="92" w:author="Ojas Choksi" w:date="2021-07-16T08:45:00Z"/>
                <w:lang w:eastAsia="en-US"/>
              </w:rPr>
            </w:pPr>
            <w:r w:rsidRPr="00992F46">
              <w:rPr>
                <w:lang w:eastAsia="en-US"/>
              </w:rPr>
              <w:t>16</w:t>
            </w:r>
            <w:ins w:id="93" w:author="Ojas Choksi" w:date="2021-07-16T08:52:00Z">
              <w:r>
                <w:rPr>
                  <w:lang w:eastAsia="en-US"/>
                </w:rPr>
                <w:t>32</w:t>
              </w:r>
            </w:ins>
            <w:del w:id="94" w:author="Ojas Choksi" w:date="2021-07-16T08:52:00Z">
              <w:r w:rsidRPr="00992F46" w:rsidDel="00537277">
                <w:rPr>
                  <w:lang w:eastAsia="en-US"/>
                </w:rPr>
                <w:delText>55</w:delText>
              </w:r>
            </w:del>
            <w:r w:rsidRPr="00992F46">
              <w:rPr>
                <w:lang w:eastAsia="en-US"/>
              </w:rPr>
              <w:t>.5</w:t>
            </w:r>
          </w:p>
        </w:tc>
        <w:tc>
          <w:tcPr>
            <w:tcW w:w="1134" w:type="dxa"/>
            <w:tcBorders>
              <w:top w:val="single" w:sz="6" w:space="0" w:color="auto"/>
              <w:left w:val="single" w:sz="6" w:space="0" w:color="auto"/>
              <w:bottom w:val="single" w:sz="6" w:space="0" w:color="auto"/>
              <w:right w:val="single" w:sz="6" w:space="0" w:color="auto"/>
            </w:tcBorders>
          </w:tcPr>
          <w:p w14:paraId="47F27030" w14:textId="77777777" w:rsidR="00964BF0" w:rsidRPr="00992F46" w:rsidRDefault="00964BF0" w:rsidP="00475122">
            <w:pPr>
              <w:pStyle w:val="TAC"/>
              <w:keepNext w:val="0"/>
              <w:keepLines w:val="0"/>
              <w:rPr>
                <w:ins w:id="95" w:author="Ojas Choksi" w:date="2021-07-16T08:45:00Z"/>
                <w:lang w:eastAsia="en-US"/>
              </w:rPr>
            </w:pPr>
            <w:r w:rsidRPr="00992F46">
              <w:rPr>
                <w:lang w:eastAsia="en-US"/>
              </w:rPr>
              <w:t>7</w:t>
            </w:r>
            <w:ins w:id="96" w:author="Ojas Choksi" w:date="2021-07-16T08:53:00Z">
              <w:r>
                <w:rPr>
                  <w:lang w:eastAsia="en-US"/>
                </w:rPr>
                <w:t>76</w:t>
              </w:r>
            </w:ins>
            <w:del w:id="97" w:author="Ojas Choksi" w:date="2021-07-16T08:53:00Z">
              <w:r w:rsidRPr="00992F46" w:rsidDel="00537277">
                <w:rPr>
                  <w:lang w:eastAsia="en-US"/>
                </w:rPr>
                <w:delText>99</w:delText>
              </w:r>
            </w:del>
            <w:r w:rsidRPr="00992F46">
              <w:rPr>
                <w:lang w:eastAsia="en-US"/>
              </w:rPr>
              <w:t>0</w:t>
            </w:r>
          </w:p>
        </w:tc>
        <w:tc>
          <w:tcPr>
            <w:tcW w:w="1560" w:type="dxa"/>
            <w:tcBorders>
              <w:top w:val="single" w:sz="6" w:space="0" w:color="auto"/>
              <w:left w:val="single" w:sz="6" w:space="0" w:color="auto"/>
              <w:bottom w:val="single" w:sz="6" w:space="0" w:color="auto"/>
              <w:right w:val="single" w:sz="6" w:space="0" w:color="auto"/>
            </w:tcBorders>
          </w:tcPr>
          <w:p w14:paraId="3AC6BDD3" w14:textId="77777777" w:rsidR="00964BF0" w:rsidRPr="00992F46" w:rsidRDefault="00964BF0" w:rsidP="00475122">
            <w:pPr>
              <w:pStyle w:val="TAC"/>
              <w:keepNext w:val="0"/>
              <w:keepLines w:val="0"/>
              <w:rPr>
                <w:ins w:id="98" w:author="Ojas Choksi" w:date="2021-07-16T08:45:00Z"/>
                <w:lang w:eastAsia="en-US"/>
              </w:rPr>
            </w:pPr>
            <w:r w:rsidRPr="00992F46">
              <w:rPr>
                <w:lang w:eastAsia="en-US"/>
              </w:rPr>
              <w:t>15</w:t>
            </w:r>
            <w:ins w:id="99" w:author="Ojas Choksi" w:date="2021-07-16T08:53:00Z">
              <w:r>
                <w:rPr>
                  <w:lang w:eastAsia="en-US"/>
                </w:rPr>
                <w:t>31</w:t>
              </w:r>
            </w:ins>
            <w:del w:id="100" w:author="Ojas Choksi" w:date="2021-07-16T08:53:00Z">
              <w:r w:rsidRPr="00992F46" w:rsidDel="00537277">
                <w:rPr>
                  <w:lang w:eastAsia="en-US"/>
                </w:rPr>
                <w:delText>54</w:delText>
              </w:r>
            </w:del>
          </w:p>
        </w:tc>
      </w:tr>
    </w:tbl>
    <w:p w14:paraId="52931A18" w14:textId="77777777" w:rsidR="007751BD" w:rsidRDefault="007751BD" w:rsidP="00564CDA">
      <w:pPr>
        <w:rPr>
          <w:noProof/>
          <w:color w:val="0070C0"/>
        </w:rPr>
      </w:pPr>
    </w:p>
    <w:p w14:paraId="12D1F726" w14:textId="3F2218A2" w:rsidR="007751BD" w:rsidRPr="00964BF0" w:rsidRDefault="007751BD" w:rsidP="007751BD">
      <w:pPr>
        <w:pStyle w:val="TH"/>
        <w:ind w:left="284"/>
      </w:pPr>
      <w:ins w:id="101" w:author="Ojas Choksi" w:date="2021-07-16T09:21:00Z">
        <w:r w:rsidRPr="00992F46">
          <w:t>Table 4.3.1.1.24-</w:t>
        </w:r>
      </w:ins>
      <w:ins w:id="102" w:author="Ojas Choksi" w:date="2021-08-05T10:09:00Z">
        <w:r w:rsidR="00617A96">
          <w:t>2</w:t>
        </w:r>
      </w:ins>
      <w:ins w:id="103" w:author="Ojas Choksi" w:date="2021-07-16T09:21:00Z">
        <w:r w:rsidRPr="00992F46">
          <w:t>: Test frequencies for E-UTRA channel bandwidth for operating band 24</w:t>
        </w:r>
      </w:ins>
      <w:ins w:id="104" w:author="Ojas Choksi" w:date="2021-07-16T09:24:00Z">
        <w:r>
          <w:t xml:space="preserve"> for Tx-Rx spacing </w:t>
        </w:r>
      </w:ins>
      <w:ins w:id="105" w:author="Ojas Choksi" w:date="2021-07-21T20:40:00Z">
        <w:r w:rsidR="00C55E17">
          <w:t>of</w:t>
        </w:r>
      </w:ins>
      <w:ins w:id="106" w:author="Ojas Choksi" w:date="2021-07-16T09:24:00Z">
        <w:r>
          <w:t xml:space="preserve"> -120.</w:t>
        </w:r>
      </w:ins>
      <w:ins w:id="107" w:author="Ojas Choksi" w:date="2021-07-16T09:25:00Z">
        <w:r>
          <w:t>5 MHz</w:t>
        </w:r>
      </w:ins>
    </w:p>
    <w:tbl>
      <w:tblPr>
        <w:tblW w:w="8513" w:type="dxa"/>
        <w:jc w:val="center"/>
        <w:tblLayout w:type="fixed"/>
        <w:tblCellMar>
          <w:left w:w="28" w:type="dxa"/>
        </w:tblCellMar>
        <w:tblLook w:val="0000" w:firstRow="0" w:lastRow="0" w:firstColumn="0" w:lastColumn="0" w:noHBand="0" w:noVBand="0"/>
      </w:tblPr>
      <w:tblGrid>
        <w:gridCol w:w="1709"/>
        <w:gridCol w:w="1559"/>
        <w:gridCol w:w="992"/>
        <w:gridCol w:w="1559"/>
        <w:gridCol w:w="1134"/>
        <w:gridCol w:w="1560"/>
      </w:tblGrid>
      <w:tr w:rsidR="007751BD" w:rsidRPr="00992F46" w14:paraId="41EF128D" w14:textId="77777777" w:rsidTr="00475122">
        <w:trPr>
          <w:cantSplit/>
          <w:jc w:val="center"/>
          <w:ins w:id="108" w:author="Ojas Choksi" w:date="2021-07-16T09:22:00Z"/>
        </w:trPr>
        <w:tc>
          <w:tcPr>
            <w:tcW w:w="1709" w:type="dxa"/>
            <w:tcBorders>
              <w:top w:val="single" w:sz="6" w:space="0" w:color="auto"/>
              <w:left w:val="single" w:sz="6" w:space="0" w:color="auto"/>
              <w:bottom w:val="single" w:sz="6" w:space="0" w:color="auto"/>
              <w:right w:val="single" w:sz="6" w:space="0" w:color="auto"/>
            </w:tcBorders>
          </w:tcPr>
          <w:p w14:paraId="1C033124" w14:textId="77777777" w:rsidR="007751BD" w:rsidRPr="00992F46" w:rsidRDefault="007751BD" w:rsidP="00475122">
            <w:pPr>
              <w:pStyle w:val="TAH"/>
              <w:keepNext w:val="0"/>
              <w:keepLines w:val="0"/>
              <w:rPr>
                <w:ins w:id="109" w:author="Ojas Choksi" w:date="2021-07-16T09:22:00Z"/>
                <w:lang w:eastAsia="en-US"/>
              </w:rPr>
            </w:pPr>
            <w:ins w:id="110" w:author="Ojas Choksi" w:date="2021-07-16T09:22:00Z">
              <w:r w:rsidRPr="00992F46">
                <w:rPr>
                  <w:lang w:eastAsia="en-US"/>
                </w:rPr>
                <w:t>Test Frequency ID</w:t>
              </w:r>
            </w:ins>
          </w:p>
        </w:tc>
        <w:tc>
          <w:tcPr>
            <w:tcW w:w="1559" w:type="dxa"/>
            <w:tcBorders>
              <w:top w:val="single" w:sz="6" w:space="0" w:color="auto"/>
              <w:left w:val="single" w:sz="6" w:space="0" w:color="auto"/>
              <w:bottom w:val="single" w:sz="6" w:space="0" w:color="auto"/>
              <w:right w:val="single" w:sz="6" w:space="0" w:color="auto"/>
            </w:tcBorders>
          </w:tcPr>
          <w:p w14:paraId="4180FEBB" w14:textId="77777777" w:rsidR="007751BD" w:rsidRPr="00992F46" w:rsidRDefault="007751BD" w:rsidP="00475122">
            <w:pPr>
              <w:pStyle w:val="TAH"/>
              <w:keepNext w:val="0"/>
              <w:keepLines w:val="0"/>
              <w:rPr>
                <w:ins w:id="111" w:author="Ojas Choksi" w:date="2021-07-16T09:22:00Z"/>
                <w:lang w:eastAsia="en-US"/>
              </w:rPr>
            </w:pPr>
            <w:ins w:id="112" w:author="Ojas Choksi" w:date="2021-07-16T09:22:00Z">
              <w:r w:rsidRPr="00992F46">
                <w:rPr>
                  <w:lang w:eastAsia="en-US"/>
                </w:rPr>
                <w:t>Bandwidth</w:t>
              </w:r>
            </w:ins>
          </w:p>
          <w:p w14:paraId="0CB91ECF" w14:textId="77777777" w:rsidR="007751BD" w:rsidRPr="00992F46" w:rsidRDefault="007751BD" w:rsidP="00475122">
            <w:pPr>
              <w:pStyle w:val="TAH"/>
              <w:keepNext w:val="0"/>
              <w:keepLines w:val="0"/>
              <w:rPr>
                <w:ins w:id="113" w:author="Ojas Choksi" w:date="2021-07-16T09:22:00Z"/>
                <w:lang w:eastAsia="en-US"/>
              </w:rPr>
            </w:pPr>
            <w:ins w:id="114" w:author="Ojas Choksi" w:date="2021-07-16T09:22:00Z">
              <w:r w:rsidRPr="00992F46">
                <w:rPr>
                  <w:lang w:eastAsia="en-US"/>
                </w:rPr>
                <w:t>[MHz]</w:t>
              </w:r>
            </w:ins>
          </w:p>
        </w:tc>
        <w:tc>
          <w:tcPr>
            <w:tcW w:w="992" w:type="dxa"/>
            <w:tcBorders>
              <w:top w:val="single" w:sz="6" w:space="0" w:color="auto"/>
              <w:left w:val="single" w:sz="6" w:space="0" w:color="auto"/>
              <w:bottom w:val="single" w:sz="6" w:space="0" w:color="auto"/>
              <w:right w:val="single" w:sz="6" w:space="0" w:color="auto"/>
            </w:tcBorders>
          </w:tcPr>
          <w:p w14:paraId="34DF9AA1" w14:textId="77777777" w:rsidR="007751BD" w:rsidRPr="00992F46" w:rsidRDefault="007751BD" w:rsidP="00475122">
            <w:pPr>
              <w:pStyle w:val="TAH"/>
              <w:keepNext w:val="0"/>
              <w:keepLines w:val="0"/>
              <w:rPr>
                <w:ins w:id="115" w:author="Ojas Choksi" w:date="2021-07-16T09:22:00Z"/>
                <w:lang w:eastAsia="en-US"/>
              </w:rPr>
            </w:pPr>
            <w:ins w:id="116" w:author="Ojas Choksi" w:date="2021-07-16T09:22:00Z">
              <w:r w:rsidRPr="00992F46">
                <w:rPr>
                  <w:lang w:eastAsia="en-US"/>
                </w:rPr>
                <w:t>N</w:t>
              </w:r>
              <w:r w:rsidRPr="00992F46">
                <w:rPr>
                  <w:vertAlign w:val="subscript"/>
                  <w:lang w:eastAsia="en-US"/>
                </w:rPr>
                <w:t>UL</w:t>
              </w:r>
            </w:ins>
          </w:p>
        </w:tc>
        <w:tc>
          <w:tcPr>
            <w:tcW w:w="1559" w:type="dxa"/>
            <w:tcBorders>
              <w:top w:val="single" w:sz="6" w:space="0" w:color="auto"/>
              <w:left w:val="single" w:sz="6" w:space="0" w:color="auto"/>
              <w:bottom w:val="single" w:sz="6" w:space="0" w:color="auto"/>
              <w:right w:val="single" w:sz="6" w:space="0" w:color="auto"/>
            </w:tcBorders>
          </w:tcPr>
          <w:p w14:paraId="013BEB82" w14:textId="77777777" w:rsidR="007751BD" w:rsidRPr="00992F46" w:rsidRDefault="007751BD" w:rsidP="00475122">
            <w:pPr>
              <w:pStyle w:val="TAH"/>
              <w:keepNext w:val="0"/>
              <w:keepLines w:val="0"/>
              <w:rPr>
                <w:ins w:id="117" w:author="Ojas Choksi" w:date="2021-07-16T09:22:00Z"/>
                <w:lang w:eastAsia="en-US"/>
              </w:rPr>
            </w:pPr>
            <w:ins w:id="118" w:author="Ojas Choksi" w:date="2021-07-16T09:22:00Z">
              <w:r w:rsidRPr="00992F46">
                <w:rPr>
                  <w:lang w:eastAsia="en-US"/>
                </w:rPr>
                <w:t>Frequency of Uplink [MHz]</w:t>
              </w:r>
            </w:ins>
          </w:p>
        </w:tc>
        <w:tc>
          <w:tcPr>
            <w:tcW w:w="1134" w:type="dxa"/>
            <w:tcBorders>
              <w:top w:val="single" w:sz="6" w:space="0" w:color="auto"/>
              <w:left w:val="single" w:sz="6" w:space="0" w:color="auto"/>
              <w:bottom w:val="single" w:sz="6" w:space="0" w:color="auto"/>
              <w:right w:val="single" w:sz="6" w:space="0" w:color="auto"/>
            </w:tcBorders>
          </w:tcPr>
          <w:p w14:paraId="72C6859B" w14:textId="77777777" w:rsidR="007751BD" w:rsidRPr="00992F46" w:rsidRDefault="007751BD" w:rsidP="00475122">
            <w:pPr>
              <w:pStyle w:val="TAH"/>
              <w:keepNext w:val="0"/>
              <w:keepLines w:val="0"/>
              <w:rPr>
                <w:ins w:id="119" w:author="Ojas Choksi" w:date="2021-07-16T09:22:00Z"/>
                <w:lang w:eastAsia="en-US"/>
              </w:rPr>
            </w:pPr>
            <w:ins w:id="120" w:author="Ojas Choksi" w:date="2021-07-16T09:22:00Z">
              <w:r w:rsidRPr="00992F46">
                <w:rPr>
                  <w:lang w:eastAsia="en-US"/>
                </w:rPr>
                <w:t>N</w:t>
              </w:r>
              <w:r w:rsidRPr="00992F46">
                <w:rPr>
                  <w:vertAlign w:val="subscript"/>
                  <w:lang w:eastAsia="en-US"/>
                </w:rPr>
                <w:t>DL</w:t>
              </w:r>
            </w:ins>
          </w:p>
        </w:tc>
        <w:tc>
          <w:tcPr>
            <w:tcW w:w="1560" w:type="dxa"/>
            <w:tcBorders>
              <w:top w:val="single" w:sz="6" w:space="0" w:color="auto"/>
              <w:left w:val="single" w:sz="6" w:space="0" w:color="auto"/>
              <w:bottom w:val="single" w:sz="6" w:space="0" w:color="auto"/>
              <w:right w:val="single" w:sz="6" w:space="0" w:color="auto"/>
            </w:tcBorders>
          </w:tcPr>
          <w:p w14:paraId="45009208" w14:textId="77777777" w:rsidR="007751BD" w:rsidRPr="00992F46" w:rsidRDefault="007751BD" w:rsidP="00475122">
            <w:pPr>
              <w:pStyle w:val="TAH"/>
              <w:keepNext w:val="0"/>
              <w:keepLines w:val="0"/>
              <w:rPr>
                <w:ins w:id="121" w:author="Ojas Choksi" w:date="2021-07-16T09:22:00Z"/>
                <w:lang w:eastAsia="en-US"/>
              </w:rPr>
            </w:pPr>
            <w:ins w:id="122" w:author="Ojas Choksi" w:date="2021-07-16T09:22:00Z">
              <w:r w:rsidRPr="00992F46">
                <w:rPr>
                  <w:lang w:eastAsia="en-US"/>
                </w:rPr>
                <w:t>Frequency of Downlink [MHz]</w:t>
              </w:r>
            </w:ins>
          </w:p>
        </w:tc>
      </w:tr>
      <w:tr w:rsidR="007751BD" w:rsidRPr="00992F46" w14:paraId="15A42862" w14:textId="77777777" w:rsidTr="00475122">
        <w:trPr>
          <w:cantSplit/>
          <w:jc w:val="center"/>
          <w:ins w:id="123" w:author="Ojas Choksi" w:date="2021-07-16T09:22:00Z"/>
        </w:trPr>
        <w:tc>
          <w:tcPr>
            <w:tcW w:w="1709" w:type="dxa"/>
            <w:vMerge w:val="restart"/>
            <w:tcBorders>
              <w:left w:val="single" w:sz="6" w:space="0" w:color="auto"/>
              <w:right w:val="single" w:sz="6" w:space="0" w:color="auto"/>
            </w:tcBorders>
            <w:shd w:val="clear" w:color="auto" w:fill="auto"/>
            <w:vAlign w:val="center"/>
          </w:tcPr>
          <w:p w14:paraId="0BA7764E" w14:textId="77777777" w:rsidR="007751BD" w:rsidRPr="00992F46" w:rsidRDefault="007751BD" w:rsidP="00475122">
            <w:pPr>
              <w:pStyle w:val="TAC"/>
              <w:keepNext w:val="0"/>
              <w:keepLines w:val="0"/>
              <w:rPr>
                <w:ins w:id="124" w:author="Ojas Choksi" w:date="2021-07-16T09:22:00Z"/>
                <w:lang w:eastAsia="en-US"/>
              </w:rPr>
            </w:pPr>
            <w:ins w:id="125" w:author="Ojas Choksi" w:date="2021-07-16T09:22:00Z">
              <w:r w:rsidRPr="00992F46">
                <w:rPr>
                  <w:lang w:eastAsia="en-US"/>
                </w:rPr>
                <w:t>Low Range</w:t>
              </w:r>
            </w:ins>
          </w:p>
        </w:tc>
        <w:tc>
          <w:tcPr>
            <w:tcW w:w="1559" w:type="dxa"/>
            <w:tcBorders>
              <w:top w:val="single" w:sz="6" w:space="0" w:color="auto"/>
              <w:left w:val="single" w:sz="6" w:space="0" w:color="auto"/>
              <w:bottom w:val="single" w:sz="6" w:space="0" w:color="auto"/>
              <w:right w:val="single" w:sz="6" w:space="0" w:color="auto"/>
            </w:tcBorders>
          </w:tcPr>
          <w:p w14:paraId="327241F6" w14:textId="77777777" w:rsidR="007751BD" w:rsidRPr="00992F46" w:rsidRDefault="007751BD" w:rsidP="00475122">
            <w:pPr>
              <w:pStyle w:val="TAC"/>
              <w:keepNext w:val="0"/>
              <w:keepLines w:val="0"/>
              <w:rPr>
                <w:ins w:id="126" w:author="Ojas Choksi" w:date="2021-07-16T09:22:00Z"/>
                <w:lang w:eastAsia="en-US"/>
              </w:rPr>
            </w:pPr>
            <w:ins w:id="127" w:author="Ojas Choksi" w:date="2021-07-16T09:22:00Z">
              <w:r>
                <w:rPr>
                  <w:lang w:eastAsia="en-US"/>
                </w:rPr>
                <w:t>5</w:t>
              </w:r>
            </w:ins>
          </w:p>
        </w:tc>
        <w:tc>
          <w:tcPr>
            <w:tcW w:w="992" w:type="dxa"/>
            <w:tcBorders>
              <w:top w:val="single" w:sz="6" w:space="0" w:color="auto"/>
              <w:left w:val="single" w:sz="6" w:space="0" w:color="auto"/>
              <w:bottom w:val="single" w:sz="6" w:space="0" w:color="auto"/>
              <w:right w:val="single" w:sz="6" w:space="0" w:color="auto"/>
            </w:tcBorders>
          </w:tcPr>
          <w:p w14:paraId="645959F9" w14:textId="77777777" w:rsidR="007751BD" w:rsidRPr="00992F46" w:rsidRDefault="007751BD" w:rsidP="00475122">
            <w:pPr>
              <w:pStyle w:val="TAC"/>
              <w:keepNext w:val="0"/>
              <w:keepLines w:val="0"/>
              <w:rPr>
                <w:ins w:id="128" w:author="Ojas Choksi" w:date="2021-07-16T09:22:00Z"/>
                <w:lang w:eastAsia="en-US"/>
              </w:rPr>
            </w:pPr>
            <w:ins w:id="129" w:author="Ojas Choksi" w:date="2021-07-16T09:22:00Z">
              <w:r>
                <w:rPr>
                  <w:lang w:eastAsia="en-US"/>
                </w:rPr>
                <w:t>25925</w:t>
              </w:r>
            </w:ins>
          </w:p>
        </w:tc>
        <w:tc>
          <w:tcPr>
            <w:tcW w:w="1559" w:type="dxa"/>
            <w:tcBorders>
              <w:top w:val="single" w:sz="6" w:space="0" w:color="auto"/>
              <w:left w:val="single" w:sz="6" w:space="0" w:color="auto"/>
              <w:bottom w:val="single" w:sz="6" w:space="0" w:color="auto"/>
              <w:right w:val="single" w:sz="6" w:space="0" w:color="auto"/>
            </w:tcBorders>
          </w:tcPr>
          <w:p w14:paraId="52DD9CF8" w14:textId="77777777" w:rsidR="007751BD" w:rsidRPr="00992F46" w:rsidRDefault="007751BD" w:rsidP="00475122">
            <w:pPr>
              <w:pStyle w:val="TAC"/>
              <w:keepNext w:val="0"/>
              <w:keepLines w:val="0"/>
              <w:rPr>
                <w:ins w:id="130" w:author="Ojas Choksi" w:date="2021-07-16T09:22:00Z"/>
                <w:lang w:eastAsia="en-US"/>
              </w:rPr>
            </w:pPr>
            <w:ins w:id="131" w:author="Ojas Choksi" w:date="2021-07-16T09:22:00Z">
              <w:r>
                <w:rPr>
                  <w:lang w:eastAsia="en-US"/>
                </w:rPr>
                <w:t>1649</w:t>
              </w:r>
            </w:ins>
          </w:p>
        </w:tc>
        <w:tc>
          <w:tcPr>
            <w:tcW w:w="1134" w:type="dxa"/>
            <w:tcBorders>
              <w:top w:val="single" w:sz="6" w:space="0" w:color="auto"/>
              <w:left w:val="single" w:sz="6" w:space="0" w:color="auto"/>
              <w:bottom w:val="single" w:sz="6" w:space="0" w:color="auto"/>
              <w:right w:val="single" w:sz="6" w:space="0" w:color="auto"/>
            </w:tcBorders>
          </w:tcPr>
          <w:p w14:paraId="1ADBA512" w14:textId="77777777" w:rsidR="007751BD" w:rsidRPr="00992F46" w:rsidRDefault="007751BD" w:rsidP="00475122">
            <w:pPr>
              <w:pStyle w:val="TAC"/>
              <w:keepNext w:val="0"/>
              <w:keepLines w:val="0"/>
              <w:rPr>
                <w:ins w:id="132" w:author="Ojas Choksi" w:date="2021-07-16T09:22:00Z"/>
                <w:lang w:eastAsia="en-US"/>
              </w:rPr>
            </w:pPr>
            <w:ins w:id="133" w:author="Ojas Choksi" w:date="2021-07-16T09:22:00Z">
              <w:r>
                <w:rPr>
                  <w:lang w:eastAsia="en-US"/>
                </w:rPr>
                <w:t>7735</w:t>
              </w:r>
            </w:ins>
          </w:p>
        </w:tc>
        <w:tc>
          <w:tcPr>
            <w:tcW w:w="1560" w:type="dxa"/>
            <w:tcBorders>
              <w:top w:val="single" w:sz="6" w:space="0" w:color="auto"/>
              <w:left w:val="single" w:sz="6" w:space="0" w:color="auto"/>
              <w:bottom w:val="single" w:sz="6" w:space="0" w:color="auto"/>
              <w:right w:val="single" w:sz="6" w:space="0" w:color="auto"/>
            </w:tcBorders>
          </w:tcPr>
          <w:p w14:paraId="7758683F" w14:textId="77777777" w:rsidR="007751BD" w:rsidRPr="00992F46" w:rsidRDefault="007751BD" w:rsidP="00475122">
            <w:pPr>
              <w:pStyle w:val="TAC"/>
              <w:keepNext w:val="0"/>
              <w:keepLines w:val="0"/>
              <w:rPr>
                <w:ins w:id="134" w:author="Ojas Choksi" w:date="2021-07-16T09:22:00Z"/>
                <w:lang w:eastAsia="en-US"/>
              </w:rPr>
            </w:pPr>
            <w:ins w:id="135" w:author="Ojas Choksi" w:date="2021-07-16T09:22:00Z">
              <w:r>
                <w:rPr>
                  <w:lang w:eastAsia="en-US"/>
                </w:rPr>
                <w:t>1528.5</w:t>
              </w:r>
            </w:ins>
          </w:p>
        </w:tc>
      </w:tr>
      <w:tr w:rsidR="007751BD" w:rsidRPr="00992F46" w14:paraId="25E23350" w14:textId="77777777" w:rsidTr="00475122">
        <w:trPr>
          <w:cantSplit/>
          <w:jc w:val="center"/>
          <w:ins w:id="136" w:author="Ojas Choksi" w:date="2021-07-16T09:22:00Z"/>
        </w:trPr>
        <w:tc>
          <w:tcPr>
            <w:tcW w:w="1709" w:type="dxa"/>
            <w:vMerge/>
            <w:tcBorders>
              <w:left w:val="single" w:sz="6" w:space="0" w:color="auto"/>
              <w:bottom w:val="single" w:sz="6" w:space="0" w:color="auto"/>
              <w:right w:val="single" w:sz="6" w:space="0" w:color="auto"/>
            </w:tcBorders>
            <w:shd w:val="clear" w:color="auto" w:fill="auto"/>
          </w:tcPr>
          <w:p w14:paraId="55ADF5DE" w14:textId="77777777" w:rsidR="007751BD" w:rsidRPr="00992F46" w:rsidRDefault="007751BD" w:rsidP="00475122">
            <w:pPr>
              <w:pStyle w:val="TAC"/>
              <w:keepNext w:val="0"/>
              <w:keepLines w:val="0"/>
              <w:rPr>
                <w:ins w:id="137" w:author="Ojas Choksi" w:date="2021-07-16T09:22:00Z"/>
                <w:lang w:eastAsia="en-US"/>
              </w:rPr>
            </w:pPr>
          </w:p>
        </w:tc>
        <w:tc>
          <w:tcPr>
            <w:tcW w:w="1559" w:type="dxa"/>
            <w:tcBorders>
              <w:top w:val="single" w:sz="6" w:space="0" w:color="auto"/>
              <w:left w:val="single" w:sz="6" w:space="0" w:color="auto"/>
              <w:bottom w:val="single" w:sz="6" w:space="0" w:color="auto"/>
              <w:right w:val="single" w:sz="6" w:space="0" w:color="auto"/>
            </w:tcBorders>
          </w:tcPr>
          <w:p w14:paraId="0DBE1D51" w14:textId="77777777" w:rsidR="007751BD" w:rsidRPr="00C80B6D" w:rsidRDefault="007751BD" w:rsidP="00475122">
            <w:pPr>
              <w:pStyle w:val="TAC"/>
              <w:keepNext w:val="0"/>
              <w:keepLines w:val="0"/>
              <w:rPr>
                <w:ins w:id="138" w:author="Ojas Choksi" w:date="2021-07-16T09:22:00Z"/>
                <w:vertAlign w:val="superscript"/>
                <w:lang w:eastAsia="en-US"/>
              </w:rPr>
            </w:pPr>
            <w:ins w:id="139" w:author="Ojas Choksi" w:date="2021-07-16T09:22:00Z">
              <w:r w:rsidRPr="00992F46">
                <w:rPr>
                  <w:lang w:eastAsia="en-US"/>
                </w:rPr>
                <w:t>10</w:t>
              </w:r>
            </w:ins>
          </w:p>
        </w:tc>
        <w:tc>
          <w:tcPr>
            <w:tcW w:w="992" w:type="dxa"/>
            <w:tcBorders>
              <w:top w:val="single" w:sz="6" w:space="0" w:color="auto"/>
              <w:left w:val="single" w:sz="6" w:space="0" w:color="auto"/>
              <w:bottom w:val="single" w:sz="6" w:space="0" w:color="auto"/>
              <w:right w:val="single" w:sz="6" w:space="0" w:color="auto"/>
            </w:tcBorders>
          </w:tcPr>
          <w:p w14:paraId="517773D5" w14:textId="77777777" w:rsidR="007751BD" w:rsidRPr="00992F46" w:rsidRDefault="007751BD" w:rsidP="00475122">
            <w:pPr>
              <w:pStyle w:val="TAC"/>
              <w:keepNext w:val="0"/>
              <w:keepLines w:val="0"/>
              <w:rPr>
                <w:ins w:id="140" w:author="Ojas Choksi" w:date="2021-07-16T09:22:00Z"/>
                <w:lang w:eastAsia="en-US"/>
              </w:rPr>
            </w:pPr>
            <w:ins w:id="141" w:author="Ojas Choksi" w:date="2021-07-16T09:22:00Z">
              <w:r w:rsidRPr="00992F46">
                <w:rPr>
                  <w:lang w:eastAsia="en-US"/>
                </w:rPr>
                <w:t>25</w:t>
              </w:r>
              <w:r>
                <w:rPr>
                  <w:lang w:eastAsia="en-US"/>
                </w:rPr>
                <w:t>950</w:t>
              </w:r>
            </w:ins>
          </w:p>
        </w:tc>
        <w:tc>
          <w:tcPr>
            <w:tcW w:w="1559" w:type="dxa"/>
            <w:tcBorders>
              <w:top w:val="single" w:sz="6" w:space="0" w:color="auto"/>
              <w:left w:val="single" w:sz="6" w:space="0" w:color="auto"/>
              <w:bottom w:val="single" w:sz="6" w:space="0" w:color="auto"/>
              <w:right w:val="single" w:sz="6" w:space="0" w:color="auto"/>
            </w:tcBorders>
          </w:tcPr>
          <w:p w14:paraId="6EA39030" w14:textId="77777777" w:rsidR="007751BD" w:rsidRPr="00992F46" w:rsidRDefault="007751BD" w:rsidP="00475122">
            <w:pPr>
              <w:pStyle w:val="TAC"/>
              <w:keepNext w:val="0"/>
              <w:keepLines w:val="0"/>
              <w:rPr>
                <w:ins w:id="142" w:author="Ojas Choksi" w:date="2021-07-16T09:22:00Z"/>
                <w:lang w:eastAsia="en-US"/>
              </w:rPr>
            </w:pPr>
            <w:ins w:id="143" w:author="Ojas Choksi" w:date="2021-07-16T09:22:00Z">
              <w:r>
                <w:rPr>
                  <w:lang w:eastAsia="en-US"/>
                </w:rPr>
                <w:t>1651.5</w:t>
              </w:r>
            </w:ins>
          </w:p>
        </w:tc>
        <w:tc>
          <w:tcPr>
            <w:tcW w:w="1134" w:type="dxa"/>
            <w:tcBorders>
              <w:top w:val="single" w:sz="6" w:space="0" w:color="auto"/>
              <w:left w:val="single" w:sz="6" w:space="0" w:color="auto"/>
              <w:bottom w:val="single" w:sz="6" w:space="0" w:color="auto"/>
              <w:right w:val="single" w:sz="6" w:space="0" w:color="auto"/>
            </w:tcBorders>
          </w:tcPr>
          <w:p w14:paraId="13DF6B2A" w14:textId="77777777" w:rsidR="007751BD" w:rsidRPr="00992F46" w:rsidRDefault="007751BD" w:rsidP="00475122">
            <w:pPr>
              <w:pStyle w:val="TAC"/>
              <w:keepNext w:val="0"/>
              <w:keepLines w:val="0"/>
              <w:rPr>
                <w:ins w:id="144" w:author="Ojas Choksi" w:date="2021-07-16T09:22:00Z"/>
                <w:lang w:eastAsia="en-US"/>
              </w:rPr>
            </w:pPr>
            <w:ins w:id="145" w:author="Ojas Choksi" w:date="2021-07-16T09:22:00Z">
              <w:r>
                <w:rPr>
                  <w:lang w:eastAsia="en-US"/>
                </w:rPr>
                <w:t>7760</w:t>
              </w:r>
            </w:ins>
          </w:p>
        </w:tc>
        <w:tc>
          <w:tcPr>
            <w:tcW w:w="1560" w:type="dxa"/>
            <w:tcBorders>
              <w:top w:val="single" w:sz="6" w:space="0" w:color="auto"/>
              <w:left w:val="single" w:sz="6" w:space="0" w:color="auto"/>
              <w:bottom w:val="single" w:sz="6" w:space="0" w:color="auto"/>
              <w:right w:val="single" w:sz="6" w:space="0" w:color="auto"/>
            </w:tcBorders>
          </w:tcPr>
          <w:p w14:paraId="7D1EE91F" w14:textId="77777777" w:rsidR="007751BD" w:rsidRPr="00992F46" w:rsidRDefault="007751BD" w:rsidP="00475122">
            <w:pPr>
              <w:pStyle w:val="TAC"/>
              <w:keepNext w:val="0"/>
              <w:keepLines w:val="0"/>
              <w:rPr>
                <w:ins w:id="146" w:author="Ojas Choksi" w:date="2021-07-16T09:22:00Z"/>
                <w:lang w:eastAsia="en-US"/>
              </w:rPr>
            </w:pPr>
            <w:ins w:id="147" w:author="Ojas Choksi" w:date="2021-07-16T09:22:00Z">
              <w:r w:rsidRPr="00992F46">
                <w:rPr>
                  <w:lang w:eastAsia="en-US"/>
                </w:rPr>
                <w:t>153</w:t>
              </w:r>
              <w:r>
                <w:rPr>
                  <w:lang w:eastAsia="en-US"/>
                </w:rPr>
                <w:t>1</w:t>
              </w:r>
            </w:ins>
          </w:p>
        </w:tc>
      </w:tr>
      <w:tr w:rsidR="007751BD" w:rsidRPr="00992F46" w14:paraId="01C6C842" w14:textId="77777777" w:rsidTr="00475122">
        <w:trPr>
          <w:cantSplit/>
          <w:jc w:val="center"/>
          <w:ins w:id="148" w:author="Ojas Choksi" w:date="2021-07-16T09:22:00Z"/>
        </w:trPr>
        <w:tc>
          <w:tcPr>
            <w:tcW w:w="1709" w:type="dxa"/>
            <w:tcBorders>
              <w:top w:val="single" w:sz="6" w:space="0" w:color="auto"/>
              <w:left w:val="single" w:sz="6" w:space="0" w:color="auto"/>
              <w:right w:val="single" w:sz="6" w:space="0" w:color="auto"/>
            </w:tcBorders>
          </w:tcPr>
          <w:p w14:paraId="71D75103" w14:textId="77777777" w:rsidR="007751BD" w:rsidRPr="00992F46" w:rsidRDefault="007751BD" w:rsidP="00475122">
            <w:pPr>
              <w:pStyle w:val="TAC"/>
              <w:keepNext w:val="0"/>
              <w:keepLines w:val="0"/>
              <w:rPr>
                <w:ins w:id="149" w:author="Ojas Choksi" w:date="2021-07-16T09:22:00Z"/>
                <w:lang w:eastAsia="en-US"/>
              </w:rPr>
            </w:pPr>
            <w:proofErr w:type="spellStart"/>
            <w:ins w:id="150" w:author="Ojas Choksi" w:date="2021-07-16T09:22:00Z">
              <w:r w:rsidRPr="00992F46">
                <w:rPr>
                  <w:lang w:eastAsia="en-US"/>
                </w:rPr>
                <w:t>Mid Range</w:t>
              </w:r>
              <w:proofErr w:type="spellEnd"/>
            </w:ins>
          </w:p>
        </w:tc>
        <w:tc>
          <w:tcPr>
            <w:tcW w:w="1559" w:type="dxa"/>
            <w:tcBorders>
              <w:top w:val="single" w:sz="6" w:space="0" w:color="auto"/>
              <w:left w:val="single" w:sz="6" w:space="0" w:color="auto"/>
              <w:bottom w:val="single" w:sz="6" w:space="0" w:color="auto"/>
              <w:right w:val="single" w:sz="6" w:space="0" w:color="auto"/>
            </w:tcBorders>
          </w:tcPr>
          <w:p w14:paraId="6C4BCED5" w14:textId="77777777" w:rsidR="007751BD" w:rsidRPr="00992F46" w:rsidRDefault="007751BD" w:rsidP="00475122">
            <w:pPr>
              <w:pStyle w:val="TAC"/>
              <w:keepNext w:val="0"/>
              <w:keepLines w:val="0"/>
              <w:rPr>
                <w:ins w:id="151" w:author="Ojas Choksi" w:date="2021-07-16T09:22:00Z"/>
                <w:lang w:eastAsia="en-US"/>
              </w:rPr>
            </w:pPr>
            <w:ins w:id="152" w:author="Ojas Choksi" w:date="2021-07-16T09:22:00Z">
              <w:r>
                <w:rPr>
                  <w:lang w:eastAsia="en-US"/>
                </w:rPr>
                <w:t>5/10</w:t>
              </w:r>
            </w:ins>
          </w:p>
        </w:tc>
        <w:tc>
          <w:tcPr>
            <w:tcW w:w="992" w:type="dxa"/>
            <w:tcBorders>
              <w:top w:val="single" w:sz="6" w:space="0" w:color="auto"/>
              <w:left w:val="single" w:sz="6" w:space="0" w:color="auto"/>
              <w:bottom w:val="single" w:sz="6" w:space="0" w:color="auto"/>
              <w:right w:val="single" w:sz="6" w:space="0" w:color="auto"/>
            </w:tcBorders>
          </w:tcPr>
          <w:p w14:paraId="334AAD34" w14:textId="77777777" w:rsidR="007751BD" w:rsidRPr="00992F46" w:rsidRDefault="007751BD" w:rsidP="00475122">
            <w:pPr>
              <w:pStyle w:val="TAC"/>
              <w:keepNext w:val="0"/>
              <w:keepLines w:val="0"/>
              <w:rPr>
                <w:ins w:id="153" w:author="Ojas Choksi" w:date="2021-07-16T09:22:00Z"/>
                <w:lang w:eastAsia="en-US"/>
              </w:rPr>
            </w:pPr>
            <w:ins w:id="154" w:author="Ojas Choksi" w:date="2021-07-16T09:22:00Z">
              <w:r>
                <w:rPr>
                  <w:lang w:eastAsia="en-US"/>
                </w:rPr>
                <w:t>25950</w:t>
              </w:r>
            </w:ins>
          </w:p>
        </w:tc>
        <w:tc>
          <w:tcPr>
            <w:tcW w:w="1559" w:type="dxa"/>
            <w:tcBorders>
              <w:top w:val="single" w:sz="6" w:space="0" w:color="auto"/>
              <w:left w:val="single" w:sz="6" w:space="0" w:color="auto"/>
              <w:bottom w:val="single" w:sz="6" w:space="0" w:color="auto"/>
              <w:right w:val="single" w:sz="6" w:space="0" w:color="auto"/>
            </w:tcBorders>
          </w:tcPr>
          <w:p w14:paraId="52E3660D" w14:textId="77777777" w:rsidR="007751BD" w:rsidRPr="00992F46" w:rsidRDefault="007751BD" w:rsidP="00475122">
            <w:pPr>
              <w:pStyle w:val="TAC"/>
              <w:keepNext w:val="0"/>
              <w:keepLines w:val="0"/>
              <w:rPr>
                <w:ins w:id="155" w:author="Ojas Choksi" w:date="2021-07-16T09:22:00Z"/>
                <w:lang w:eastAsia="en-US"/>
              </w:rPr>
            </w:pPr>
            <w:ins w:id="156" w:author="Ojas Choksi" w:date="2021-07-16T09:22:00Z">
              <w:r>
                <w:rPr>
                  <w:lang w:eastAsia="en-US"/>
                </w:rPr>
                <w:t>1651.5</w:t>
              </w:r>
            </w:ins>
          </w:p>
        </w:tc>
        <w:tc>
          <w:tcPr>
            <w:tcW w:w="1134" w:type="dxa"/>
            <w:tcBorders>
              <w:top w:val="single" w:sz="6" w:space="0" w:color="auto"/>
              <w:left w:val="single" w:sz="6" w:space="0" w:color="auto"/>
              <w:bottom w:val="single" w:sz="6" w:space="0" w:color="auto"/>
              <w:right w:val="single" w:sz="6" w:space="0" w:color="auto"/>
            </w:tcBorders>
          </w:tcPr>
          <w:p w14:paraId="78CEE978" w14:textId="77777777" w:rsidR="007751BD" w:rsidRPr="00992F46" w:rsidRDefault="007751BD" w:rsidP="00475122">
            <w:pPr>
              <w:pStyle w:val="TAC"/>
              <w:keepNext w:val="0"/>
              <w:keepLines w:val="0"/>
              <w:rPr>
                <w:ins w:id="157" w:author="Ojas Choksi" w:date="2021-07-16T09:22:00Z"/>
                <w:lang w:eastAsia="en-US"/>
              </w:rPr>
            </w:pPr>
            <w:ins w:id="158" w:author="Ojas Choksi" w:date="2021-07-16T09:22:00Z">
              <w:r>
                <w:rPr>
                  <w:lang w:eastAsia="en-US"/>
                </w:rPr>
                <w:t>7760</w:t>
              </w:r>
            </w:ins>
          </w:p>
        </w:tc>
        <w:tc>
          <w:tcPr>
            <w:tcW w:w="1560" w:type="dxa"/>
            <w:tcBorders>
              <w:top w:val="single" w:sz="6" w:space="0" w:color="auto"/>
              <w:left w:val="single" w:sz="6" w:space="0" w:color="auto"/>
              <w:bottom w:val="single" w:sz="6" w:space="0" w:color="auto"/>
              <w:right w:val="single" w:sz="6" w:space="0" w:color="auto"/>
            </w:tcBorders>
          </w:tcPr>
          <w:p w14:paraId="34DF9E40" w14:textId="77777777" w:rsidR="007751BD" w:rsidRPr="00992F46" w:rsidRDefault="007751BD" w:rsidP="00475122">
            <w:pPr>
              <w:pStyle w:val="TAC"/>
              <w:keepNext w:val="0"/>
              <w:keepLines w:val="0"/>
              <w:rPr>
                <w:ins w:id="159" w:author="Ojas Choksi" w:date="2021-07-16T09:22:00Z"/>
                <w:lang w:eastAsia="en-US"/>
              </w:rPr>
            </w:pPr>
            <w:ins w:id="160" w:author="Ojas Choksi" w:date="2021-07-16T09:22:00Z">
              <w:r>
                <w:rPr>
                  <w:lang w:eastAsia="en-US"/>
                </w:rPr>
                <w:t>1531</w:t>
              </w:r>
            </w:ins>
          </w:p>
        </w:tc>
      </w:tr>
      <w:tr w:rsidR="007751BD" w:rsidRPr="00992F46" w14:paraId="7AE272CC" w14:textId="77777777" w:rsidTr="00475122">
        <w:trPr>
          <w:cantSplit/>
          <w:jc w:val="center"/>
          <w:ins w:id="161" w:author="Ojas Choksi" w:date="2021-07-16T09:22:00Z"/>
        </w:trPr>
        <w:tc>
          <w:tcPr>
            <w:tcW w:w="1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FD38A2" w14:textId="77777777" w:rsidR="007751BD" w:rsidRPr="00992F46" w:rsidRDefault="007751BD" w:rsidP="00475122">
            <w:pPr>
              <w:pStyle w:val="TAC"/>
              <w:keepNext w:val="0"/>
              <w:keepLines w:val="0"/>
              <w:rPr>
                <w:ins w:id="162" w:author="Ojas Choksi" w:date="2021-07-16T09:22:00Z"/>
                <w:lang w:eastAsia="en-US"/>
              </w:rPr>
            </w:pPr>
            <w:ins w:id="163" w:author="Ojas Choksi" w:date="2021-07-16T09:22:00Z">
              <w:r w:rsidRPr="00992F46">
                <w:rPr>
                  <w:lang w:eastAsia="en-US"/>
                </w:rPr>
                <w:t>High Range</w:t>
              </w:r>
            </w:ins>
          </w:p>
        </w:tc>
        <w:tc>
          <w:tcPr>
            <w:tcW w:w="1559" w:type="dxa"/>
            <w:tcBorders>
              <w:top w:val="single" w:sz="6" w:space="0" w:color="auto"/>
              <w:left w:val="single" w:sz="4" w:space="0" w:color="auto"/>
              <w:bottom w:val="single" w:sz="6" w:space="0" w:color="auto"/>
              <w:right w:val="single" w:sz="6" w:space="0" w:color="auto"/>
            </w:tcBorders>
          </w:tcPr>
          <w:p w14:paraId="2A728296" w14:textId="77777777" w:rsidR="007751BD" w:rsidRPr="00992F46" w:rsidRDefault="007751BD" w:rsidP="00475122">
            <w:pPr>
              <w:pStyle w:val="TAC"/>
              <w:keepNext w:val="0"/>
              <w:keepLines w:val="0"/>
              <w:rPr>
                <w:ins w:id="164" w:author="Ojas Choksi" w:date="2021-07-16T09:22:00Z"/>
                <w:lang w:eastAsia="en-US"/>
              </w:rPr>
            </w:pPr>
            <w:ins w:id="165" w:author="Ojas Choksi" w:date="2021-07-16T09:22:00Z">
              <w:r>
                <w:rPr>
                  <w:lang w:eastAsia="en-US"/>
                </w:rPr>
                <w:t>5</w:t>
              </w:r>
            </w:ins>
          </w:p>
        </w:tc>
        <w:tc>
          <w:tcPr>
            <w:tcW w:w="992" w:type="dxa"/>
            <w:tcBorders>
              <w:top w:val="single" w:sz="6" w:space="0" w:color="auto"/>
              <w:left w:val="single" w:sz="6" w:space="0" w:color="auto"/>
              <w:bottom w:val="single" w:sz="6" w:space="0" w:color="auto"/>
              <w:right w:val="single" w:sz="6" w:space="0" w:color="auto"/>
            </w:tcBorders>
          </w:tcPr>
          <w:p w14:paraId="060875E9" w14:textId="77777777" w:rsidR="007751BD" w:rsidRPr="00992F46" w:rsidRDefault="007751BD" w:rsidP="00475122">
            <w:pPr>
              <w:pStyle w:val="TAC"/>
              <w:keepNext w:val="0"/>
              <w:keepLines w:val="0"/>
              <w:rPr>
                <w:ins w:id="166" w:author="Ojas Choksi" w:date="2021-07-16T09:22:00Z"/>
                <w:lang w:eastAsia="en-US"/>
              </w:rPr>
            </w:pPr>
            <w:ins w:id="167" w:author="Ojas Choksi" w:date="2021-07-16T09:22:00Z">
              <w:r>
                <w:rPr>
                  <w:lang w:eastAsia="en-US"/>
                </w:rPr>
                <w:t>25975</w:t>
              </w:r>
            </w:ins>
          </w:p>
        </w:tc>
        <w:tc>
          <w:tcPr>
            <w:tcW w:w="1559" w:type="dxa"/>
            <w:tcBorders>
              <w:top w:val="single" w:sz="6" w:space="0" w:color="auto"/>
              <w:left w:val="single" w:sz="6" w:space="0" w:color="auto"/>
              <w:bottom w:val="single" w:sz="6" w:space="0" w:color="auto"/>
              <w:right w:val="single" w:sz="6" w:space="0" w:color="auto"/>
            </w:tcBorders>
          </w:tcPr>
          <w:p w14:paraId="0DA00EB7" w14:textId="77777777" w:rsidR="007751BD" w:rsidRPr="00992F46" w:rsidRDefault="007751BD" w:rsidP="00475122">
            <w:pPr>
              <w:pStyle w:val="TAC"/>
              <w:keepNext w:val="0"/>
              <w:keepLines w:val="0"/>
              <w:rPr>
                <w:ins w:id="168" w:author="Ojas Choksi" w:date="2021-07-16T09:22:00Z"/>
                <w:lang w:eastAsia="en-US"/>
              </w:rPr>
            </w:pPr>
            <w:ins w:id="169" w:author="Ojas Choksi" w:date="2021-07-16T09:22:00Z">
              <w:r>
                <w:rPr>
                  <w:lang w:eastAsia="en-US"/>
                </w:rPr>
                <w:t>1654</w:t>
              </w:r>
            </w:ins>
          </w:p>
        </w:tc>
        <w:tc>
          <w:tcPr>
            <w:tcW w:w="1134" w:type="dxa"/>
            <w:tcBorders>
              <w:top w:val="single" w:sz="6" w:space="0" w:color="auto"/>
              <w:left w:val="single" w:sz="6" w:space="0" w:color="auto"/>
              <w:bottom w:val="single" w:sz="6" w:space="0" w:color="auto"/>
              <w:right w:val="single" w:sz="6" w:space="0" w:color="auto"/>
            </w:tcBorders>
          </w:tcPr>
          <w:p w14:paraId="50613641" w14:textId="77777777" w:rsidR="007751BD" w:rsidRPr="00992F46" w:rsidRDefault="007751BD" w:rsidP="00475122">
            <w:pPr>
              <w:pStyle w:val="TAC"/>
              <w:keepNext w:val="0"/>
              <w:keepLines w:val="0"/>
              <w:rPr>
                <w:ins w:id="170" w:author="Ojas Choksi" w:date="2021-07-16T09:22:00Z"/>
                <w:lang w:eastAsia="en-US"/>
              </w:rPr>
            </w:pPr>
            <w:ins w:id="171" w:author="Ojas Choksi" w:date="2021-07-16T09:22:00Z">
              <w:r>
                <w:rPr>
                  <w:lang w:eastAsia="en-US"/>
                </w:rPr>
                <w:t>7785</w:t>
              </w:r>
            </w:ins>
          </w:p>
        </w:tc>
        <w:tc>
          <w:tcPr>
            <w:tcW w:w="1560" w:type="dxa"/>
            <w:tcBorders>
              <w:top w:val="single" w:sz="6" w:space="0" w:color="auto"/>
              <w:left w:val="single" w:sz="6" w:space="0" w:color="auto"/>
              <w:bottom w:val="single" w:sz="6" w:space="0" w:color="auto"/>
              <w:right w:val="single" w:sz="6" w:space="0" w:color="auto"/>
            </w:tcBorders>
          </w:tcPr>
          <w:p w14:paraId="3C6B4929" w14:textId="77777777" w:rsidR="007751BD" w:rsidRPr="00992F46" w:rsidRDefault="007751BD" w:rsidP="00475122">
            <w:pPr>
              <w:pStyle w:val="TAC"/>
              <w:keepNext w:val="0"/>
              <w:keepLines w:val="0"/>
              <w:rPr>
                <w:ins w:id="172" w:author="Ojas Choksi" w:date="2021-07-16T09:22:00Z"/>
                <w:lang w:eastAsia="en-US"/>
              </w:rPr>
            </w:pPr>
            <w:ins w:id="173" w:author="Ojas Choksi" w:date="2021-07-16T09:22:00Z">
              <w:r>
                <w:rPr>
                  <w:lang w:eastAsia="en-US"/>
                </w:rPr>
                <w:t>1533.5</w:t>
              </w:r>
            </w:ins>
          </w:p>
        </w:tc>
      </w:tr>
      <w:tr w:rsidR="007751BD" w:rsidRPr="00992F46" w14:paraId="0B555736" w14:textId="77777777" w:rsidTr="00475122">
        <w:trPr>
          <w:cantSplit/>
          <w:jc w:val="center"/>
          <w:ins w:id="174" w:author="Ojas Choksi" w:date="2021-07-16T09:22:00Z"/>
        </w:trPr>
        <w:tc>
          <w:tcPr>
            <w:tcW w:w="1709" w:type="dxa"/>
            <w:vMerge/>
            <w:tcBorders>
              <w:left w:val="single" w:sz="4" w:space="0" w:color="auto"/>
              <w:bottom w:val="single" w:sz="4" w:space="0" w:color="auto"/>
              <w:right w:val="single" w:sz="4" w:space="0" w:color="auto"/>
            </w:tcBorders>
            <w:shd w:val="clear" w:color="auto" w:fill="auto"/>
          </w:tcPr>
          <w:p w14:paraId="5C5AF232" w14:textId="77777777" w:rsidR="007751BD" w:rsidRPr="00992F46" w:rsidRDefault="007751BD" w:rsidP="00475122">
            <w:pPr>
              <w:pStyle w:val="TAC"/>
              <w:keepNext w:val="0"/>
              <w:keepLines w:val="0"/>
              <w:rPr>
                <w:ins w:id="175" w:author="Ojas Choksi" w:date="2021-07-16T09:22:00Z"/>
                <w:lang w:eastAsia="en-US"/>
              </w:rPr>
            </w:pPr>
          </w:p>
        </w:tc>
        <w:tc>
          <w:tcPr>
            <w:tcW w:w="1559" w:type="dxa"/>
            <w:tcBorders>
              <w:top w:val="single" w:sz="6" w:space="0" w:color="auto"/>
              <w:left w:val="single" w:sz="4" w:space="0" w:color="auto"/>
              <w:bottom w:val="single" w:sz="6" w:space="0" w:color="auto"/>
              <w:right w:val="single" w:sz="6" w:space="0" w:color="auto"/>
            </w:tcBorders>
          </w:tcPr>
          <w:p w14:paraId="280A4C32" w14:textId="77777777" w:rsidR="007751BD" w:rsidRPr="00C80B6D" w:rsidRDefault="007751BD" w:rsidP="00475122">
            <w:pPr>
              <w:pStyle w:val="TAC"/>
              <w:keepNext w:val="0"/>
              <w:keepLines w:val="0"/>
              <w:rPr>
                <w:ins w:id="176" w:author="Ojas Choksi" w:date="2021-07-16T09:22:00Z"/>
                <w:vertAlign w:val="superscript"/>
                <w:lang w:eastAsia="en-US"/>
              </w:rPr>
            </w:pPr>
            <w:ins w:id="177" w:author="Ojas Choksi" w:date="2021-07-16T09:22:00Z">
              <w:r w:rsidRPr="00992F46">
                <w:rPr>
                  <w:lang w:eastAsia="en-US"/>
                </w:rPr>
                <w:t>10</w:t>
              </w:r>
            </w:ins>
          </w:p>
        </w:tc>
        <w:tc>
          <w:tcPr>
            <w:tcW w:w="992" w:type="dxa"/>
            <w:tcBorders>
              <w:top w:val="single" w:sz="6" w:space="0" w:color="auto"/>
              <w:left w:val="single" w:sz="6" w:space="0" w:color="auto"/>
              <w:bottom w:val="single" w:sz="6" w:space="0" w:color="auto"/>
              <w:right w:val="single" w:sz="6" w:space="0" w:color="auto"/>
            </w:tcBorders>
          </w:tcPr>
          <w:p w14:paraId="2E19E073" w14:textId="77777777" w:rsidR="007751BD" w:rsidRPr="00992F46" w:rsidRDefault="007751BD" w:rsidP="00475122">
            <w:pPr>
              <w:pStyle w:val="TAC"/>
              <w:keepNext w:val="0"/>
              <w:keepLines w:val="0"/>
              <w:rPr>
                <w:ins w:id="178" w:author="Ojas Choksi" w:date="2021-07-16T09:22:00Z"/>
                <w:lang w:eastAsia="en-US"/>
              </w:rPr>
            </w:pPr>
            <w:ins w:id="179" w:author="Ojas Choksi" w:date="2021-07-16T09:22:00Z">
              <w:r>
                <w:rPr>
                  <w:lang w:eastAsia="en-US"/>
                </w:rPr>
                <w:t>25950</w:t>
              </w:r>
            </w:ins>
          </w:p>
        </w:tc>
        <w:tc>
          <w:tcPr>
            <w:tcW w:w="1559" w:type="dxa"/>
            <w:tcBorders>
              <w:top w:val="single" w:sz="6" w:space="0" w:color="auto"/>
              <w:left w:val="single" w:sz="6" w:space="0" w:color="auto"/>
              <w:bottom w:val="single" w:sz="6" w:space="0" w:color="auto"/>
              <w:right w:val="single" w:sz="6" w:space="0" w:color="auto"/>
            </w:tcBorders>
          </w:tcPr>
          <w:p w14:paraId="31C45DCA" w14:textId="77777777" w:rsidR="007751BD" w:rsidRPr="00992F46" w:rsidRDefault="007751BD" w:rsidP="00475122">
            <w:pPr>
              <w:pStyle w:val="TAC"/>
              <w:keepNext w:val="0"/>
              <w:keepLines w:val="0"/>
              <w:rPr>
                <w:ins w:id="180" w:author="Ojas Choksi" w:date="2021-07-16T09:22:00Z"/>
                <w:lang w:eastAsia="en-US"/>
              </w:rPr>
            </w:pPr>
            <w:ins w:id="181" w:author="Ojas Choksi" w:date="2021-07-16T09:22:00Z">
              <w:r w:rsidRPr="00992F46">
                <w:rPr>
                  <w:lang w:eastAsia="en-US"/>
                </w:rPr>
                <w:t>165</w:t>
              </w:r>
              <w:r>
                <w:rPr>
                  <w:lang w:eastAsia="en-US"/>
                </w:rPr>
                <w:t>1.5</w:t>
              </w:r>
            </w:ins>
          </w:p>
        </w:tc>
        <w:tc>
          <w:tcPr>
            <w:tcW w:w="1134" w:type="dxa"/>
            <w:tcBorders>
              <w:top w:val="single" w:sz="6" w:space="0" w:color="auto"/>
              <w:left w:val="single" w:sz="6" w:space="0" w:color="auto"/>
              <w:bottom w:val="single" w:sz="6" w:space="0" w:color="auto"/>
              <w:right w:val="single" w:sz="6" w:space="0" w:color="auto"/>
            </w:tcBorders>
          </w:tcPr>
          <w:p w14:paraId="554EE932" w14:textId="77777777" w:rsidR="007751BD" w:rsidRPr="00992F46" w:rsidRDefault="007751BD" w:rsidP="00475122">
            <w:pPr>
              <w:pStyle w:val="TAC"/>
              <w:keepNext w:val="0"/>
              <w:keepLines w:val="0"/>
              <w:rPr>
                <w:ins w:id="182" w:author="Ojas Choksi" w:date="2021-07-16T09:22:00Z"/>
                <w:lang w:eastAsia="en-US"/>
              </w:rPr>
            </w:pPr>
            <w:ins w:id="183" w:author="Ojas Choksi" w:date="2021-07-16T09:22:00Z">
              <w:r w:rsidRPr="00992F46">
                <w:rPr>
                  <w:lang w:eastAsia="en-US"/>
                </w:rPr>
                <w:t>7</w:t>
              </w:r>
              <w:r>
                <w:rPr>
                  <w:lang w:eastAsia="en-US"/>
                </w:rPr>
                <w:t>760</w:t>
              </w:r>
            </w:ins>
          </w:p>
        </w:tc>
        <w:tc>
          <w:tcPr>
            <w:tcW w:w="1560" w:type="dxa"/>
            <w:tcBorders>
              <w:top w:val="single" w:sz="6" w:space="0" w:color="auto"/>
              <w:left w:val="single" w:sz="6" w:space="0" w:color="auto"/>
              <w:bottom w:val="single" w:sz="6" w:space="0" w:color="auto"/>
              <w:right w:val="single" w:sz="6" w:space="0" w:color="auto"/>
            </w:tcBorders>
          </w:tcPr>
          <w:p w14:paraId="4F5502B2" w14:textId="77777777" w:rsidR="007751BD" w:rsidRPr="00992F46" w:rsidRDefault="007751BD" w:rsidP="00475122">
            <w:pPr>
              <w:pStyle w:val="TAC"/>
              <w:keepNext w:val="0"/>
              <w:keepLines w:val="0"/>
              <w:rPr>
                <w:ins w:id="184" w:author="Ojas Choksi" w:date="2021-07-16T09:22:00Z"/>
                <w:lang w:eastAsia="en-US"/>
              </w:rPr>
            </w:pPr>
            <w:ins w:id="185" w:author="Ojas Choksi" w:date="2021-07-16T09:22:00Z">
              <w:r>
                <w:rPr>
                  <w:lang w:eastAsia="en-US"/>
                </w:rPr>
                <w:t>1531</w:t>
              </w:r>
            </w:ins>
          </w:p>
        </w:tc>
      </w:tr>
    </w:tbl>
    <w:p w14:paraId="3637B971" w14:textId="77777777" w:rsidR="007751BD" w:rsidRDefault="007751BD" w:rsidP="00564CDA">
      <w:pPr>
        <w:rPr>
          <w:noProof/>
          <w:color w:val="0070C0"/>
        </w:rPr>
      </w:pPr>
    </w:p>
    <w:p w14:paraId="55C95D38" w14:textId="7C8CCEDA" w:rsidR="00564CDA" w:rsidRDefault="00564CDA" w:rsidP="00564CDA">
      <w:pPr>
        <w:rPr>
          <w:noProof/>
          <w:color w:val="0070C0"/>
        </w:rPr>
      </w:pPr>
      <w:r>
        <w:rPr>
          <w:noProof/>
          <w:color w:val="0070C0"/>
        </w:rPr>
        <w:t>------------------------------------------------------------- END OF CHANGES ------------------------------------------------------</w:t>
      </w: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27CBD" w14:textId="77777777" w:rsidR="00B27AC4" w:rsidRDefault="00B27AC4">
      <w:r>
        <w:separator/>
      </w:r>
    </w:p>
  </w:endnote>
  <w:endnote w:type="continuationSeparator" w:id="0">
    <w:p w14:paraId="2842BFCE" w14:textId="77777777" w:rsidR="00B27AC4" w:rsidRDefault="00B27AC4">
      <w:r>
        <w:continuationSeparator/>
      </w:r>
    </w:p>
  </w:endnote>
  <w:endnote w:type="continuationNotice" w:id="1">
    <w:p w14:paraId="57E6BA02" w14:textId="77777777" w:rsidR="00B27AC4" w:rsidRDefault="00B27A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swiss"/>
    <w:notTrueType/>
    <w:pitch w:val="variable"/>
    <w:sig w:usb0="00000001" w:usb1="0807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8C0F7" w14:textId="77777777" w:rsidR="00B27AC4" w:rsidRDefault="00B27AC4">
      <w:r>
        <w:separator/>
      </w:r>
    </w:p>
  </w:footnote>
  <w:footnote w:type="continuationSeparator" w:id="0">
    <w:p w14:paraId="1AA7AA03" w14:textId="77777777" w:rsidR="00B27AC4" w:rsidRDefault="00B27AC4">
      <w:r>
        <w:continuationSeparator/>
      </w:r>
    </w:p>
  </w:footnote>
  <w:footnote w:type="continuationNotice" w:id="1">
    <w:p w14:paraId="714336DC" w14:textId="77777777" w:rsidR="00B27AC4" w:rsidRDefault="00B27A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5"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9"/>
  </w:num>
  <w:num w:numId="3">
    <w:abstractNumId w:val="12"/>
  </w:num>
  <w:num w:numId="4">
    <w:abstractNumId w:val="8"/>
  </w:num>
  <w:num w:numId="5">
    <w:abstractNumId w:val="27"/>
  </w:num>
  <w:num w:numId="6">
    <w:abstractNumId w:val="34"/>
  </w:num>
  <w:num w:numId="7">
    <w:abstractNumId w:val="3"/>
  </w:num>
  <w:num w:numId="8">
    <w:abstractNumId w:val="31"/>
  </w:num>
  <w:num w:numId="9">
    <w:abstractNumId w:val="16"/>
  </w:num>
  <w:num w:numId="10">
    <w:abstractNumId w:val="23"/>
  </w:num>
  <w:num w:numId="11">
    <w:abstractNumId w:val="26"/>
  </w:num>
  <w:num w:numId="12">
    <w:abstractNumId w:val="7"/>
  </w:num>
  <w:num w:numId="13">
    <w:abstractNumId w:val="20"/>
  </w:num>
  <w:num w:numId="14">
    <w:abstractNumId w:val="19"/>
  </w:num>
  <w:num w:numId="15">
    <w:abstractNumId w:val="25"/>
  </w:num>
  <w:num w:numId="16">
    <w:abstractNumId w:val="32"/>
  </w:num>
  <w:num w:numId="17">
    <w:abstractNumId w:val="13"/>
  </w:num>
  <w:num w:numId="18">
    <w:abstractNumId w:val="15"/>
  </w:num>
  <w:num w:numId="19">
    <w:abstractNumId w:val="11"/>
  </w:num>
  <w:num w:numId="20">
    <w:abstractNumId w:val="24"/>
  </w:num>
  <w:num w:numId="21">
    <w:abstractNumId w:val="0"/>
  </w:num>
  <w:num w:numId="22">
    <w:abstractNumId w:val="17"/>
  </w:num>
  <w:num w:numId="23">
    <w:abstractNumId w:val="22"/>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8"/>
  </w:num>
  <w:num w:numId="26">
    <w:abstractNumId w:val="4"/>
  </w:num>
  <w:num w:numId="27">
    <w:abstractNumId w:val="33"/>
  </w:num>
  <w:num w:numId="28">
    <w:abstractNumId w:val="9"/>
  </w:num>
  <w:num w:numId="29">
    <w:abstractNumId w:val="35"/>
  </w:num>
  <w:num w:numId="30">
    <w:abstractNumId w:val="10"/>
  </w:num>
  <w:num w:numId="31">
    <w:abstractNumId w:val="6"/>
  </w:num>
  <w:num w:numId="32">
    <w:abstractNumId w:val="21"/>
  </w:num>
  <w:num w:numId="33">
    <w:abstractNumId w:val="18"/>
  </w:num>
  <w:num w:numId="34">
    <w:abstractNumId w:val="14"/>
  </w:num>
  <w:num w:numId="35">
    <w:abstractNumId w:val="5"/>
  </w:num>
  <w:num w:numId="36">
    <w:abstractNumId w:val="3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01D0"/>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3A01"/>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265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4863"/>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244A"/>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502CB5"/>
    <w:rsid w:val="00503883"/>
    <w:rsid w:val="00507BA2"/>
    <w:rsid w:val="005109E5"/>
    <w:rsid w:val="00512589"/>
    <w:rsid w:val="00512CB7"/>
    <w:rsid w:val="00513916"/>
    <w:rsid w:val="005153CD"/>
    <w:rsid w:val="00515C5C"/>
    <w:rsid w:val="0052089D"/>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17A96"/>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26A"/>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7E7"/>
    <w:rsid w:val="00917CCB"/>
    <w:rsid w:val="00920A0E"/>
    <w:rsid w:val="009222DE"/>
    <w:rsid w:val="00922C51"/>
    <w:rsid w:val="00924227"/>
    <w:rsid w:val="0092426F"/>
    <w:rsid w:val="009242A4"/>
    <w:rsid w:val="00927588"/>
    <w:rsid w:val="00933256"/>
    <w:rsid w:val="00933476"/>
    <w:rsid w:val="009357F1"/>
    <w:rsid w:val="009409FF"/>
    <w:rsid w:val="00942EBE"/>
    <w:rsid w:val="00942EC2"/>
    <w:rsid w:val="009433B7"/>
    <w:rsid w:val="00945DA2"/>
    <w:rsid w:val="00946922"/>
    <w:rsid w:val="0094715A"/>
    <w:rsid w:val="00951BAF"/>
    <w:rsid w:val="00953BA2"/>
    <w:rsid w:val="00956FEE"/>
    <w:rsid w:val="00957134"/>
    <w:rsid w:val="009618B2"/>
    <w:rsid w:val="00962D08"/>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467"/>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397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27AC4"/>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5082"/>
    <w:rsid w:val="00B6715F"/>
    <w:rsid w:val="00B70D7E"/>
    <w:rsid w:val="00B770CD"/>
    <w:rsid w:val="00B7781F"/>
    <w:rsid w:val="00B779D1"/>
    <w:rsid w:val="00B80E7B"/>
    <w:rsid w:val="00B81316"/>
    <w:rsid w:val="00B83F07"/>
    <w:rsid w:val="00B847E2"/>
    <w:rsid w:val="00B8480C"/>
    <w:rsid w:val="00B92421"/>
    <w:rsid w:val="00B933BC"/>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299A"/>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val="0"/>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0">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1">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uiPriority w:val="99"/>
    <w:qFormat/>
    <w:rsid w:val="002D01B2"/>
    <w:rPr>
      <w:rFonts w:ascii="MS LineDraw" w:eastAsia="SimSun" w:hAnsi="MS LineDraw" w:cs="MS LineDraw"/>
      <w:lang w:eastAsia="en-US"/>
    </w:rPr>
  </w:style>
  <w:style w:type="paragraph" w:customStyle="1" w:styleId="61">
    <w:name w:val="修订6"/>
    <w:hidden/>
    <w:uiPriority w:val="99"/>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uiPriority w:val="99"/>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uiPriority w:val="99"/>
    <w:semiHidden/>
    <w:rsid w:val="002D01B2"/>
    <w:rPr>
      <w:rFonts w:ascii="Osaka" w:eastAsia="Calibri Light" w:hAnsi="Osaka" w:cs="Osaka"/>
      <w:lang w:eastAsia="en-US"/>
    </w:rPr>
  </w:style>
  <w:style w:type="paragraph" w:customStyle="1" w:styleId="5">
    <w:name w:val="変更箇所5"/>
    <w:hidden/>
    <w:uiPriority w:val="99"/>
    <w:semiHidden/>
    <w:rsid w:val="002D01B2"/>
    <w:pPr>
      <w:numPr>
        <w:numId w:val="24"/>
      </w:numPr>
      <w:ind w:left="0" w:firstLine="0"/>
    </w:pPr>
    <w:rPr>
      <w:rFonts w:ascii="Osaka" w:eastAsia="Calibri Light" w:hAnsi="Osaka" w:cs="Osaka"/>
      <w:lang w:eastAsia="en-US"/>
    </w:rPr>
  </w:style>
  <w:style w:type="paragraph" w:customStyle="1" w:styleId="3f3">
    <w:name w:val="수정3"/>
    <w:hidden/>
    <w:uiPriority w:val="99"/>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uiPriority w:val="99"/>
    <w:semiHidden/>
    <w:rsid w:val="002D01B2"/>
    <w:rPr>
      <w:rFonts w:ascii="Osaka" w:eastAsia="Bookman Old Style" w:hAnsi="Osaka" w:cs="Osaka"/>
      <w:lang w:eastAsia="en-US"/>
    </w:rPr>
  </w:style>
  <w:style w:type="paragraph" w:customStyle="1" w:styleId="47">
    <w:name w:val="수정4"/>
    <w:hidden/>
    <w:uiPriority w:val="99"/>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uiPriority w:val="99"/>
    <w:semiHidden/>
    <w:rsid w:val="002D01B2"/>
    <w:pPr>
      <w:tabs>
        <w:tab w:val="num" w:pos="45"/>
      </w:tabs>
      <w:ind w:left="405" w:hanging="405"/>
    </w:pPr>
    <w:rPr>
      <w:rFonts w:eastAsia="Helvetica"/>
      <w:lang w:eastAsia="zh-CN"/>
    </w:rPr>
  </w:style>
  <w:style w:type="paragraph" w:styleId="TableofFigures">
    <w:name w:val="table of figures"/>
    <w:basedOn w:val="Normal"/>
    <w:next w:val="Normal"/>
    <w:uiPriority w:val="99"/>
    <w:rsid w:val="002D01B2"/>
    <w:pPr>
      <w:ind w:left="400" w:hanging="400"/>
      <w:jc w:val="center"/>
    </w:pPr>
    <w:rPr>
      <w:rFonts w:eastAsia="MS PGothic"/>
      <w:b/>
      <w:lang w:eastAsia="zh-CN"/>
    </w:rPr>
  </w:style>
  <w:style w:type="paragraph" w:customStyle="1" w:styleId="MotorolaResponse1">
    <w:name w:val="Motorola Response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uiPriority w:val="99"/>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uiPriority w:val="99"/>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uiPriority w:val="99"/>
    <w:rsid w:val="002D01B2"/>
    <w:rPr>
      <w:rFonts w:ascii="Helvetica" w:hAnsi="Helvetica"/>
      <w:sz w:val="18"/>
      <w:lang w:eastAsia="ja-JP"/>
    </w:rPr>
  </w:style>
  <w:style w:type="paragraph" w:customStyle="1" w:styleId="List10">
    <w:name w:val="List1"/>
    <w:basedOn w:val="Normal"/>
    <w:uiPriority w:val="99"/>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uiPriority w:val="99"/>
    <w:qFormat/>
    <w:rsid w:val="002D01B2"/>
    <w:pPr>
      <w:numPr>
        <w:numId w:val="19"/>
      </w:numPr>
    </w:pPr>
    <w:rPr>
      <w:rFonts w:ascii="Helvetica" w:hAnsi="Helvetica"/>
      <w:lang w:eastAsia="ja-JP"/>
    </w:rPr>
  </w:style>
  <w:style w:type="paragraph" w:customStyle="1" w:styleId="TdocText">
    <w:name w:val="Tdoc_Text"/>
    <w:basedOn w:val="Normal"/>
    <w:uiPriority w:val="99"/>
    <w:rsid w:val="002D01B2"/>
    <w:pPr>
      <w:spacing w:before="120" w:after="0"/>
      <w:jc w:val="both"/>
    </w:pPr>
    <w:rPr>
      <w:rFonts w:eastAsia="SimSun"/>
      <w:lang w:val="en-US" w:eastAsia="zh-CN"/>
    </w:rPr>
  </w:style>
  <w:style w:type="paragraph" w:customStyle="1" w:styleId="centered">
    <w:name w:val="centered"/>
    <w:basedOn w:val="Normal"/>
    <w:uiPriority w:val="99"/>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uiPriority w:val="99"/>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uiPriority w:val="99"/>
    <w:qFormat/>
    <w:rsid w:val="002D01B2"/>
    <w:pPr>
      <w:ind w:left="720"/>
      <w:contextualSpacing/>
    </w:pPr>
    <w:rPr>
      <w:rFonts w:eastAsia="SimSun"/>
      <w:lang w:eastAsia="zh-CN"/>
    </w:rPr>
  </w:style>
  <w:style w:type="paragraph" w:customStyle="1" w:styleId="LightList-Accent31">
    <w:name w:val="Light List - Accent 31"/>
    <w:uiPriority w:val="99"/>
    <w:semiHidden/>
    <w:rsid w:val="002D01B2"/>
    <w:rPr>
      <w:rFonts w:ascii="Osaka" w:eastAsia="Bookman Old Style" w:hAnsi="Osaka" w:cs="Osaka"/>
      <w:lang w:eastAsia="en-US"/>
    </w:rPr>
  </w:style>
  <w:style w:type="paragraph" w:customStyle="1" w:styleId="TOC911">
    <w:name w:val="TOC 911"/>
    <w:basedOn w:val="TOC8"/>
    <w:uiPriority w:val="99"/>
    <w:rsid w:val="002D01B2"/>
    <w:pPr>
      <w:ind w:left="1418" w:hanging="1418"/>
    </w:pPr>
    <w:rPr>
      <w:rFonts w:eastAsia="Calibri Light"/>
      <w:noProof w:val="0"/>
      <w:lang w:val="en-US"/>
    </w:rPr>
  </w:style>
  <w:style w:type="paragraph" w:customStyle="1" w:styleId="Caption11">
    <w:name w:val="Caption11"/>
    <w:basedOn w:val="Normal"/>
    <w:next w:val="Normal"/>
    <w:uiPriority w:val="99"/>
    <w:rsid w:val="002D01B2"/>
    <w:pPr>
      <w:spacing w:before="120" w:after="120"/>
    </w:pPr>
    <w:rPr>
      <w:rFonts w:eastAsia="Calibri Light"/>
      <w:b/>
    </w:rPr>
  </w:style>
  <w:style w:type="paragraph" w:customStyle="1" w:styleId="TableofFigures11">
    <w:name w:val="Table of Figures11"/>
    <w:basedOn w:val="Normal"/>
    <w:next w:val="Normal"/>
    <w:uiPriority w:val="99"/>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uiPriority w:val="99"/>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uiPriority w:val="99"/>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uiPriority w:val="99"/>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uiPriority w:val="99"/>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uiPriority w:val="99"/>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uiPriority w:val="99"/>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uiPriority w:val="99"/>
    <w:rsid w:val="002D01B2"/>
    <w:pPr>
      <w:ind w:left="1418" w:hanging="1418"/>
    </w:pPr>
    <w:rPr>
      <w:rFonts w:eastAsia="Calibri Light"/>
      <w:bCs w:val="0"/>
      <w:lang w:val="en-US"/>
    </w:rPr>
  </w:style>
  <w:style w:type="paragraph" w:customStyle="1" w:styleId="Caption2">
    <w:name w:val="Caption2"/>
    <w:basedOn w:val="Normal"/>
    <w:next w:val="Normal"/>
    <w:uiPriority w:val="99"/>
    <w:rsid w:val="002D01B2"/>
    <w:pPr>
      <w:spacing w:before="120" w:after="120"/>
    </w:pPr>
    <w:rPr>
      <w:rFonts w:eastAsia="Calibri Light"/>
      <w:b/>
    </w:rPr>
  </w:style>
  <w:style w:type="paragraph" w:customStyle="1" w:styleId="TableofFigures2">
    <w:name w:val="Table of Figures2"/>
    <w:basedOn w:val="Normal"/>
    <w:next w:val="Normal"/>
    <w:uiPriority w:val="99"/>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uiPriority w:val="99"/>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uiPriority w:val="99"/>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uiPriority w:val="99"/>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uiPriority w:val="99"/>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uiPriority w:val="99"/>
    <w:rsid w:val="002D01B2"/>
    <w:pPr>
      <w:tabs>
        <w:tab w:val="num" w:pos="644"/>
      </w:tabs>
      <w:suppressAutoHyphens/>
      <w:ind w:left="644" w:hanging="360"/>
    </w:pPr>
    <w:rPr>
      <w:rFonts w:eastAsia="SimSun" w:cs="Verdana"/>
      <w:lang w:eastAsia="ar-SA"/>
    </w:rPr>
  </w:style>
  <w:style w:type="paragraph" w:customStyle="1" w:styleId="240">
    <w:name w:val="段落番号 24"/>
    <w:basedOn w:val="4c"/>
    <w:uiPriority w:val="99"/>
    <w:rsid w:val="002D01B2"/>
    <w:pPr>
      <w:ind w:left="851" w:hanging="284"/>
    </w:pPr>
  </w:style>
  <w:style w:type="paragraph" w:customStyle="1" w:styleId="4d">
    <w:name w:val="箇条書き4"/>
    <w:basedOn w:val="List"/>
    <w:uiPriority w:val="99"/>
    <w:rsid w:val="002D01B2"/>
    <w:pPr>
      <w:tabs>
        <w:tab w:val="num" w:pos="644"/>
      </w:tabs>
      <w:suppressAutoHyphens/>
      <w:ind w:left="644" w:hanging="360"/>
    </w:pPr>
    <w:rPr>
      <w:rFonts w:eastAsia="SimSun" w:cs="Verdana"/>
      <w:lang w:eastAsia="ar-SA"/>
    </w:rPr>
  </w:style>
  <w:style w:type="paragraph" w:customStyle="1" w:styleId="241">
    <w:name w:val="箇条書き 24"/>
    <w:basedOn w:val="4d"/>
    <w:uiPriority w:val="99"/>
    <w:rsid w:val="002D01B2"/>
    <w:pPr>
      <w:tabs>
        <w:tab w:val="clear" w:pos="644"/>
        <w:tab w:val="num" w:pos="1494"/>
      </w:tabs>
      <w:ind w:left="851" w:hanging="284"/>
    </w:pPr>
  </w:style>
  <w:style w:type="paragraph" w:customStyle="1" w:styleId="340">
    <w:name w:val="箇条書き 34"/>
    <w:basedOn w:val="241"/>
    <w:uiPriority w:val="99"/>
    <w:rsid w:val="002D01B2"/>
    <w:pPr>
      <w:ind w:left="1135"/>
    </w:pPr>
  </w:style>
  <w:style w:type="paragraph" w:customStyle="1" w:styleId="242">
    <w:name w:val="一覧 24"/>
    <w:basedOn w:val="List"/>
    <w:uiPriority w:val="99"/>
    <w:rsid w:val="002D01B2"/>
    <w:pPr>
      <w:suppressAutoHyphens/>
      <w:ind w:left="851"/>
    </w:pPr>
    <w:rPr>
      <w:rFonts w:eastAsia="SimSun" w:cs="Verdana"/>
      <w:lang w:eastAsia="ar-SA"/>
    </w:rPr>
  </w:style>
  <w:style w:type="paragraph" w:customStyle="1" w:styleId="341">
    <w:name w:val="一覧 34"/>
    <w:basedOn w:val="242"/>
    <w:uiPriority w:val="99"/>
    <w:rsid w:val="002D01B2"/>
    <w:pPr>
      <w:ind w:left="1135"/>
    </w:pPr>
  </w:style>
  <w:style w:type="paragraph" w:customStyle="1" w:styleId="440">
    <w:name w:val="一覧 44"/>
    <w:basedOn w:val="341"/>
    <w:uiPriority w:val="99"/>
    <w:rsid w:val="002D01B2"/>
    <w:pPr>
      <w:ind w:left="1418"/>
    </w:pPr>
  </w:style>
  <w:style w:type="paragraph" w:customStyle="1" w:styleId="540">
    <w:name w:val="一覧 54"/>
    <w:basedOn w:val="440"/>
    <w:uiPriority w:val="99"/>
    <w:rsid w:val="002D01B2"/>
    <w:pPr>
      <w:ind w:left="1702"/>
    </w:pPr>
  </w:style>
  <w:style w:type="paragraph" w:customStyle="1" w:styleId="441">
    <w:name w:val="箇条書き 44"/>
    <w:basedOn w:val="340"/>
    <w:uiPriority w:val="99"/>
    <w:rsid w:val="002D01B2"/>
    <w:pPr>
      <w:ind w:left="1418"/>
    </w:pPr>
  </w:style>
  <w:style w:type="paragraph" w:customStyle="1" w:styleId="541">
    <w:name w:val="箇条書き 54"/>
    <w:basedOn w:val="441"/>
    <w:uiPriority w:val="99"/>
    <w:rsid w:val="002D01B2"/>
    <w:pPr>
      <w:ind w:left="1702"/>
    </w:pPr>
  </w:style>
  <w:style w:type="paragraph" w:customStyle="1" w:styleId="4e">
    <w:name w:val="コメント文字列4"/>
    <w:basedOn w:val="Normal"/>
    <w:uiPriority w:val="99"/>
    <w:rsid w:val="002D01B2"/>
    <w:pPr>
      <w:suppressAutoHyphens/>
    </w:pPr>
    <w:rPr>
      <w:rFonts w:eastAsia="Calibri Light" w:cs="Verdana"/>
      <w:lang w:eastAsia="ar-SA"/>
    </w:rPr>
  </w:style>
  <w:style w:type="paragraph" w:customStyle="1" w:styleId="4f">
    <w:name w:val="コメント内容4"/>
    <w:basedOn w:val="4e"/>
    <w:next w:val="4e"/>
    <w:uiPriority w:val="99"/>
    <w:rsid w:val="002D01B2"/>
    <w:rPr>
      <w:b/>
      <w:bCs/>
    </w:rPr>
  </w:style>
  <w:style w:type="paragraph" w:customStyle="1" w:styleId="4f0">
    <w:name w:val="見出しマップ4"/>
    <w:basedOn w:val="Normal"/>
    <w:uiPriority w:val="99"/>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uiPriority w:val="99"/>
    <w:rsid w:val="002D01B2"/>
    <w:pPr>
      <w:suppressAutoHyphens/>
    </w:pPr>
    <w:rPr>
      <w:rFonts w:ascii="Yu Gothic Light" w:eastAsia="Calibri Light" w:hAnsi="Yu Gothic Light" w:cs="Verdana"/>
      <w:lang w:val="nb-NO" w:eastAsia="ar-SA"/>
    </w:rPr>
  </w:style>
  <w:style w:type="paragraph" w:customStyle="1" w:styleId="Web4">
    <w:name w:val="標準 (Web)4"/>
    <w:basedOn w:val="Normal"/>
    <w:uiPriority w:val="99"/>
    <w:rsid w:val="002D01B2"/>
    <w:pPr>
      <w:suppressAutoHyphens/>
      <w:spacing w:before="100" w:after="100"/>
    </w:pPr>
    <w:rPr>
      <w:rFonts w:eastAsia="Arial" w:cs="Verdana"/>
      <w:sz w:val="24"/>
      <w:szCs w:val="24"/>
    </w:rPr>
  </w:style>
  <w:style w:type="paragraph" w:customStyle="1" w:styleId="243">
    <w:name w:val="本文インデント 24"/>
    <w:basedOn w:val="Normal"/>
    <w:uiPriority w:val="99"/>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uiPriority w:val="99"/>
    <w:rsid w:val="002D01B2"/>
    <w:pPr>
      <w:suppressAutoHyphens/>
      <w:ind w:left="708"/>
    </w:pPr>
    <w:rPr>
      <w:rFonts w:eastAsia="Calibri Light" w:cs="Verdana"/>
      <w:lang w:eastAsia="ar-SA"/>
    </w:rPr>
  </w:style>
  <w:style w:type="paragraph" w:customStyle="1" w:styleId="4f3">
    <w:name w:val="記4"/>
    <w:basedOn w:val="Normal"/>
    <w:next w:val="Normal"/>
    <w:uiPriority w:val="99"/>
    <w:rsid w:val="002D01B2"/>
    <w:pPr>
      <w:suppressAutoHyphens/>
    </w:pPr>
    <w:rPr>
      <w:rFonts w:eastAsia="Calibri Light" w:cs="Verdana"/>
      <w:lang w:eastAsia="ar-SA"/>
    </w:rPr>
  </w:style>
  <w:style w:type="paragraph" w:customStyle="1" w:styleId="234">
    <w:name w:val="本文 23"/>
    <w:basedOn w:val="Normal"/>
    <w:uiPriority w:val="99"/>
    <w:rsid w:val="002D01B2"/>
    <w:pPr>
      <w:suppressAutoHyphens/>
      <w:spacing w:after="120"/>
    </w:pPr>
    <w:rPr>
      <w:rFonts w:eastAsia="Calibri Light" w:cs="Verdana"/>
      <w:lang w:eastAsia="ar-SA"/>
    </w:rPr>
  </w:style>
  <w:style w:type="paragraph" w:customStyle="1" w:styleId="332">
    <w:name w:val="本文 33"/>
    <w:basedOn w:val="Normal"/>
    <w:uiPriority w:val="99"/>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uiPriority w:val="99"/>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uiPriority w:val="99"/>
    <w:rsid w:val="002D01B2"/>
    <w:pPr>
      <w:suppressAutoHyphens/>
      <w:spacing w:after="120"/>
    </w:pPr>
    <w:rPr>
      <w:rFonts w:eastAsia="Calibri Light" w:cs="Verdana"/>
      <w:lang w:eastAsia="ar-SA"/>
    </w:rPr>
  </w:style>
  <w:style w:type="paragraph" w:customStyle="1" w:styleId="342">
    <w:name w:val="本文 34"/>
    <w:basedOn w:val="Normal"/>
    <w:uiPriority w:val="99"/>
    <w:rsid w:val="002D01B2"/>
    <w:pPr>
      <w:suppressAutoHyphens/>
      <w:spacing w:after="120"/>
    </w:pPr>
    <w:rPr>
      <w:rFonts w:eastAsia="Calibri Light" w:cs="Verdana"/>
      <w:lang w:eastAsia="ar-SA"/>
    </w:rPr>
  </w:style>
  <w:style w:type="paragraph" w:customStyle="1" w:styleId="92">
    <w:name w:val="目录 92"/>
    <w:basedOn w:val="TOC8"/>
    <w:uiPriority w:val="99"/>
    <w:rsid w:val="002D01B2"/>
    <w:pPr>
      <w:ind w:left="1418" w:hanging="1418"/>
    </w:pPr>
    <w:rPr>
      <w:rFonts w:eastAsia="Calibri Light"/>
      <w:bCs w:val="0"/>
      <w:lang w:val="en-US"/>
    </w:rPr>
  </w:style>
  <w:style w:type="paragraph" w:customStyle="1" w:styleId="2f9">
    <w:name w:val="题注2"/>
    <w:basedOn w:val="Normal"/>
    <w:next w:val="Normal"/>
    <w:uiPriority w:val="99"/>
    <w:rsid w:val="002D01B2"/>
    <w:pPr>
      <w:spacing w:before="120" w:after="120"/>
    </w:pPr>
    <w:rPr>
      <w:rFonts w:eastAsia="Calibri Light"/>
      <w:b/>
    </w:rPr>
  </w:style>
  <w:style w:type="paragraph" w:customStyle="1" w:styleId="2fa">
    <w:name w:val="图表目录2"/>
    <w:basedOn w:val="Normal"/>
    <w:next w:val="Normal"/>
    <w:uiPriority w:val="99"/>
    <w:rsid w:val="002D01B2"/>
    <w:pPr>
      <w:ind w:left="400" w:hanging="400"/>
      <w:jc w:val="center"/>
    </w:pPr>
    <w:rPr>
      <w:rFonts w:eastAsia="Calibri Light"/>
      <w:b/>
    </w:rPr>
  </w:style>
  <w:style w:type="paragraph" w:customStyle="1" w:styleId="80">
    <w:name w:val="修订8"/>
    <w:hidden/>
    <w:uiPriority w:val="99"/>
    <w:semiHidden/>
    <w:rsid w:val="002D01B2"/>
    <w:rPr>
      <w:rFonts w:ascii="Osaka" w:eastAsia="Bookman Old Style" w:hAnsi="Osaka" w:cs="Osaka"/>
      <w:lang w:eastAsia="en-US"/>
    </w:rPr>
  </w:style>
  <w:style w:type="paragraph" w:customStyle="1" w:styleId="71">
    <w:name w:val="无间隔7"/>
    <w:uiPriority w:val="99"/>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uiPriority w:val="99"/>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uiPriority w:val="99"/>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uiPriority w:val="99"/>
    <w:rsid w:val="002D01B2"/>
    <w:pPr>
      <w:ind w:left="851" w:hanging="284"/>
    </w:pPr>
  </w:style>
  <w:style w:type="paragraph" w:customStyle="1" w:styleId="5a">
    <w:name w:val="箇条書き5"/>
    <w:basedOn w:val="List"/>
    <w:uiPriority w:val="99"/>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uiPriority w:val="99"/>
    <w:rsid w:val="002D01B2"/>
    <w:pPr>
      <w:tabs>
        <w:tab w:val="clear" w:pos="644"/>
        <w:tab w:val="num" w:pos="1494"/>
      </w:tabs>
      <w:ind w:left="851" w:hanging="284"/>
    </w:pPr>
  </w:style>
  <w:style w:type="paragraph" w:customStyle="1" w:styleId="350">
    <w:name w:val="箇条書き 35"/>
    <w:basedOn w:val="251"/>
    <w:uiPriority w:val="99"/>
    <w:rsid w:val="002D01B2"/>
    <w:pPr>
      <w:ind w:left="1135"/>
    </w:pPr>
  </w:style>
  <w:style w:type="paragraph" w:customStyle="1" w:styleId="252">
    <w:name w:val="一覧 25"/>
    <w:basedOn w:val="List"/>
    <w:uiPriority w:val="99"/>
    <w:rsid w:val="002D01B2"/>
    <w:pPr>
      <w:suppressAutoHyphens/>
      <w:ind w:left="851"/>
    </w:pPr>
    <w:rPr>
      <w:rFonts w:eastAsia="Calibri Light" w:cs="Verdana"/>
      <w:lang w:eastAsia="ar-SA"/>
    </w:rPr>
  </w:style>
  <w:style w:type="paragraph" w:customStyle="1" w:styleId="351">
    <w:name w:val="一覧 35"/>
    <w:basedOn w:val="252"/>
    <w:uiPriority w:val="99"/>
    <w:rsid w:val="002D01B2"/>
    <w:pPr>
      <w:ind w:left="1135"/>
    </w:pPr>
  </w:style>
  <w:style w:type="paragraph" w:customStyle="1" w:styleId="450">
    <w:name w:val="一覧 45"/>
    <w:basedOn w:val="351"/>
    <w:uiPriority w:val="99"/>
    <w:rsid w:val="002D01B2"/>
    <w:pPr>
      <w:ind w:left="1418"/>
    </w:pPr>
  </w:style>
  <w:style w:type="paragraph" w:customStyle="1" w:styleId="550">
    <w:name w:val="一覧 55"/>
    <w:basedOn w:val="450"/>
    <w:uiPriority w:val="99"/>
    <w:rsid w:val="002D01B2"/>
    <w:pPr>
      <w:ind w:left="1702"/>
    </w:pPr>
  </w:style>
  <w:style w:type="paragraph" w:customStyle="1" w:styleId="451">
    <w:name w:val="箇条書き 45"/>
    <w:basedOn w:val="350"/>
    <w:uiPriority w:val="99"/>
    <w:rsid w:val="002D01B2"/>
    <w:pPr>
      <w:ind w:left="1418"/>
    </w:pPr>
  </w:style>
  <w:style w:type="paragraph" w:customStyle="1" w:styleId="551">
    <w:name w:val="箇条書き 55"/>
    <w:basedOn w:val="451"/>
    <w:uiPriority w:val="99"/>
    <w:rsid w:val="002D01B2"/>
    <w:pPr>
      <w:ind w:left="1702"/>
    </w:pPr>
  </w:style>
  <w:style w:type="paragraph" w:customStyle="1" w:styleId="5b">
    <w:name w:val="コメント文字列5"/>
    <w:basedOn w:val="Normal"/>
    <w:uiPriority w:val="99"/>
    <w:rsid w:val="002D01B2"/>
    <w:pPr>
      <w:suppressAutoHyphens/>
    </w:pPr>
    <w:rPr>
      <w:rFonts w:eastAsia="Calibri Light" w:cs="Verdana"/>
      <w:lang w:eastAsia="ar-SA"/>
    </w:rPr>
  </w:style>
  <w:style w:type="paragraph" w:customStyle="1" w:styleId="5c">
    <w:name w:val="コメント内容5"/>
    <w:basedOn w:val="5b"/>
    <w:next w:val="5b"/>
    <w:uiPriority w:val="99"/>
    <w:rsid w:val="002D01B2"/>
    <w:rPr>
      <w:b/>
      <w:bCs/>
    </w:rPr>
  </w:style>
  <w:style w:type="paragraph" w:customStyle="1" w:styleId="5d">
    <w:name w:val="見出しマップ5"/>
    <w:basedOn w:val="Normal"/>
    <w:uiPriority w:val="99"/>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uiPriority w:val="99"/>
    <w:rsid w:val="002D01B2"/>
    <w:pPr>
      <w:suppressAutoHyphens/>
    </w:pPr>
    <w:rPr>
      <w:rFonts w:ascii="Yu Gothic Light" w:eastAsia="Calibri Light" w:hAnsi="Yu Gothic Light" w:cs="Verdana"/>
      <w:lang w:val="nb-NO" w:eastAsia="ar-SA"/>
    </w:rPr>
  </w:style>
  <w:style w:type="paragraph" w:customStyle="1" w:styleId="Web5">
    <w:name w:val="標準 (Web)5"/>
    <w:basedOn w:val="Normal"/>
    <w:uiPriority w:val="99"/>
    <w:rsid w:val="002D01B2"/>
    <w:pPr>
      <w:suppressAutoHyphens/>
      <w:spacing w:before="100" w:after="100"/>
    </w:pPr>
    <w:rPr>
      <w:rFonts w:eastAsia="Arial" w:cs="Verdana"/>
      <w:sz w:val="24"/>
      <w:szCs w:val="24"/>
    </w:rPr>
  </w:style>
  <w:style w:type="paragraph" w:customStyle="1" w:styleId="253">
    <w:name w:val="本文インデント 25"/>
    <w:basedOn w:val="Normal"/>
    <w:uiPriority w:val="99"/>
    <w:rsid w:val="002D01B2"/>
    <w:pPr>
      <w:suppressAutoHyphens/>
      <w:ind w:left="567"/>
    </w:pPr>
    <w:rPr>
      <w:rFonts w:ascii="Helvetica" w:eastAsia="Calibri Light" w:hAnsi="Helvetica" w:cs="Helvetica"/>
      <w:lang w:eastAsia="ar-SA"/>
    </w:rPr>
  </w:style>
  <w:style w:type="paragraph" w:customStyle="1" w:styleId="5f">
    <w:name w:val="標準インデント5"/>
    <w:basedOn w:val="Normal"/>
    <w:uiPriority w:val="99"/>
    <w:rsid w:val="002D01B2"/>
    <w:pPr>
      <w:suppressAutoHyphens/>
      <w:ind w:left="708"/>
    </w:pPr>
    <w:rPr>
      <w:rFonts w:eastAsia="Calibri Light" w:cs="Verdana"/>
      <w:lang w:eastAsia="ar-SA"/>
    </w:rPr>
  </w:style>
  <w:style w:type="paragraph" w:customStyle="1" w:styleId="5f0">
    <w:name w:val="記5"/>
    <w:basedOn w:val="Normal"/>
    <w:next w:val="Normal"/>
    <w:uiPriority w:val="99"/>
    <w:rsid w:val="002D01B2"/>
    <w:pPr>
      <w:suppressAutoHyphens/>
    </w:pPr>
    <w:rPr>
      <w:rFonts w:eastAsia="Calibri Light" w:cs="Verdana"/>
      <w:lang w:eastAsia="ar-SA"/>
    </w:rPr>
  </w:style>
  <w:style w:type="paragraph" w:customStyle="1" w:styleId="HTML5">
    <w:name w:val="HTML 書式付き5"/>
    <w:basedOn w:val="Normal"/>
    <w:uiPriority w:val="99"/>
    <w:rsid w:val="002D01B2"/>
    <w:pPr>
      <w:suppressAutoHyphens/>
    </w:pPr>
    <w:rPr>
      <w:rFonts w:ascii="Yu Gothic Light" w:eastAsia="Calibri Light" w:hAnsi="Yu Gothic Light" w:cs="Yu Gothic Light"/>
      <w:lang w:eastAsia="ar-SA"/>
    </w:rPr>
  </w:style>
  <w:style w:type="paragraph" w:customStyle="1" w:styleId="254">
    <w:name w:val="本文 25"/>
    <w:basedOn w:val="Normal"/>
    <w:uiPriority w:val="99"/>
    <w:rsid w:val="002D01B2"/>
    <w:pPr>
      <w:suppressAutoHyphens/>
      <w:spacing w:after="120"/>
    </w:pPr>
    <w:rPr>
      <w:rFonts w:eastAsia="Calibri Light" w:cs="Verdana"/>
      <w:lang w:eastAsia="ar-SA"/>
    </w:rPr>
  </w:style>
  <w:style w:type="paragraph" w:customStyle="1" w:styleId="352">
    <w:name w:val="本文 35"/>
    <w:basedOn w:val="Normal"/>
    <w:uiPriority w:val="99"/>
    <w:rsid w:val="002D01B2"/>
    <w:pPr>
      <w:suppressAutoHyphens/>
      <w:spacing w:after="120"/>
    </w:pPr>
    <w:rPr>
      <w:rFonts w:eastAsia="Calibri Light" w:cs="Verdana"/>
      <w:lang w:eastAsia="ar-SA"/>
    </w:rPr>
  </w:style>
  <w:style w:type="paragraph" w:customStyle="1" w:styleId="93">
    <w:name w:val="目录 93"/>
    <w:basedOn w:val="TOC8"/>
    <w:uiPriority w:val="99"/>
    <w:rsid w:val="002D01B2"/>
    <w:pPr>
      <w:ind w:left="1418" w:hanging="1418"/>
    </w:pPr>
    <w:rPr>
      <w:rFonts w:eastAsia="Calibri Light"/>
      <w:lang w:val="en-US"/>
    </w:rPr>
  </w:style>
  <w:style w:type="paragraph" w:customStyle="1" w:styleId="3f5">
    <w:name w:val="题注3"/>
    <w:basedOn w:val="Normal"/>
    <w:next w:val="Normal"/>
    <w:uiPriority w:val="99"/>
    <w:rsid w:val="002D01B2"/>
    <w:pPr>
      <w:spacing w:before="120" w:after="120"/>
    </w:pPr>
    <w:rPr>
      <w:rFonts w:eastAsia="Calibri Light"/>
      <w:b/>
    </w:rPr>
  </w:style>
  <w:style w:type="paragraph" w:customStyle="1" w:styleId="3f6">
    <w:name w:val="图表目录3"/>
    <w:basedOn w:val="Normal"/>
    <w:next w:val="Normal"/>
    <w:uiPriority w:val="99"/>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uiPriority w:val="99"/>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uiPriority w:val="99"/>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96</TotalTime>
  <Pages>3</Pages>
  <Words>712</Words>
  <Characters>4061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25</cp:revision>
  <dcterms:created xsi:type="dcterms:W3CDTF">2021-07-16T11:41:00Z</dcterms:created>
  <dcterms:modified xsi:type="dcterms:W3CDTF">2021-08-07T00:45:00Z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